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S5-255052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3A0139" w:rsidR="00F25D98" w:rsidRDefault="002D3B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4DC3DF" w:rsidR="00F25D98" w:rsidRDefault="002D3B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050DB7" w:rsidR="001E41F3" w:rsidRDefault="002D3B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B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585C7" w:rsidR="002D3B3A" w:rsidRDefault="002D3B3A" w:rsidP="002D3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2D3B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B3A" w:rsidRDefault="002D3B3A" w:rsidP="002D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B3A" w:rsidRDefault="002D3B3A" w:rsidP="002D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B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BA876" w:rsidR="002D3B3A" w:rsidRDefault="002D3B3A" w:rsidP="002D3B3A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2D3B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B3A" w:rsidRDefault="002D3B3A" w:rsidP="002D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B3A" w:rsidRDefault="002D3B3A" w:rsidP="002D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B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9E0DF" w14:textId="77777777" w:rsidR="002D3B3A" w:rsidRDefault="002D3B3A" w:rsidP="002D3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2D3B3A" w:rsidRDefault="002D3B3A" w:rsidP="002D3B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B3A" w14:paraId="034AF533" w14:textId="77777777" w:rsidTr="00547111">
        <w:tc>
          <w:tcPr>
            <w:tcW w:w="2694" w:type="dxa"/>
            <w:gridSpan w:val="2"/>
          </w:tcPr>
          <w:p w14:paraId="39D9EB5B" w14:textId="77777777" w:rsidR="002D3B3A" w:rsidRDefault="002D3B3A" w:rsidP="002D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3B3A" w:rsidRDefault="002D3B3A" w:rsidP="002D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B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B8C15" w:rsidR="002D3B3A" w:rsidRDefault="002D3B3A" w:rsidP="002D3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D3B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3B3A" w:rsidRDefault="002D3B3A" w:rsidP="002D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3B3A" w:rsidRDefault="002D3B3A" w:rsidP="002D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B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3B3A" w:rsidRDefault="002D3B3A" w:rsidP="002D3B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3B3A" w:rsidRDefault="002D3B3A" w:rsidP="002D3B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B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00585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3B3A" w:rsidRDefault="002D3B3A" w:rsidP="002D3B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3B3A" w:rsidRDefault="002D3B3A" w:rsidP="002D3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B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3B3A" w:rsidRDefault="002D3B3A" w:rsidP="002D3B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C0B269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3B3A" w:rsidRDefault="002D3B3A" w:rsidP="002D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3B3A" w:rsidRDefault="002D3B3A" w:rsidP="002D3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B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3B3A" w:rsidRDefault="002D3B3A" w:rsidP="002D3B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89199F" w:rsidR="002D3B3A" w:rsidRDefault="002D3B3A" w:rsidP="002D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3B3A" w:rsidRDefault="002D3B3A" w:rsidP="002D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3B3A" w:rsidRDefault="002D3B3A" w:rsidP="002D3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B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3B3A" w:rsidRDefault="002D3B3A" w:rsidP="002D3B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3B3A" w:rsidRDefault="002D3B3A" w:rsidP="002D3B3A">
            <w:pPr>
              <w:pStyle w:val="CRCoverPage"/>
              <w:spacing w:after="0"/>
              <w:rPr>
                <w:noProof/>
              </w:rPr>
            </w:pPr>
          </w:p>
        </w:tc>
      </w:tr>
      <w:tr w:rsidR="002D3B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6B01B6" w:rsidR="002D3B3A" w:rsidRDefault="005E1B28" w:rsidP="005E1B28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https://forge.3gpp.org/rep/sa5/MnS/-/merge_requests/1957</w:t>
              </w:r>
            </w:hyperlink>
            <w:r>
              <w:t xml:space="preserve"> at commit c2352febb4f6b2737136a853db4cee18d67c031c</w:t>
            </w:r>
          </w:p>
        </w:tc>
      </w:tr>
      <w:tr w:rsidR="002D3B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3B3A" w:rsidRPr="008863B9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3B3A" w:rsidRPr="008863B9" w:rsidRDefault="002D3B3A" w:rsidP="002D3B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B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3B3A" w:rsidRDefault="002D3B3A" w:rsidP="002D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3B3A" w:rsidRDefault="002D3B3A" w:rsidP="002D3B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A93ECE" w14:textId="77777777" w:rsidR="005E1B28" w:rsidRPr="005E1B28" w:rsidRDefault="005E1B28" w:rsidP="005E1B28">
      <w:pPr>
        <w:jc w:val="center"/>
      </w:pPr>
      <w:r w:rsidRPr="005E1B28">
        <w:t xml:space="preserve">Forge MR link: </w:t>
      </w:r>
      <w:hyperlink r:id="rId12" w:history="1">
        <w:r w:rsidRPr="005E1B28">
          <w:rPr>
            <w:color w:val="0000FF"/>
            <w:u w:val="single"/>
            <w:lang w:val="en-US"/>
          </w:rPr>
          <w:t>https://forge.3gpp.org/rep/sa5/MnS/-/merge_requests/1957</w:t>
        </w:r>
      </w:hyperlink>
      <w:r w:rsidRPr="005E1B28">
        <w:t xml:space="preserve"> at commit c2352febb4f6b2737136a853db4cee18d67c031c</w:t>
      </w:r>
    </w:p>
    <w:p w14:paraId="43DB40EC" w14:textId="77777777" w:rsidR="005E1B28" w:rsidRPr="005E1B28" w:rsidRDefault="005E1B28" w:rsidP="005E1B28"/>
    <w:p w14:paraId="4D5680A4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A91E46E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 ***</w:t>
      </w:r>
    </w:p>
    <w:p w14:paraId="19F50311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8352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_3gpp-5gc-nrm-amffunction {</w:t>
      </w:r>
    </w:p>
    <w:p w14:paraId="33EDDE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47783B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urn:3gpp:sa5:_3gpp-5gc-nrm-amffunction;</w:t>
      </w:r>
    </w:p>
    <w:p w14:paraId="6A99F8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amf3gpp;</w:t>
      </w:r>
    </w:p>
    <w:p w14:paraId="2FD715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39D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import _3gpp-common-managed-function { prefix mf3gpp; }</w:t>
      </w:r>
    </w:p>
    <w:p w14:paraId="47CAA4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427F0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B5083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AE446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527ACB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4BEF1C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F343B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_3gpp-nr-nrm-gnbcuupfunction { prefix gnbcuup3gpp; }</w:t>
      </w:r>
    </w:p>
    <w:p w14:paraId="01CB6F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_3gpp-5gc-nrm-nfprofile { prefix nfp3gpp; }</w:t>
      </w:r>
    </w:p>
    <w:p w14:paraId="748D80E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lengyelb"/>
          <w:rFonts w:ascii="Courier New" w:hAnsi="Courier New"/>
          <w:noProof/>
          <w:sz w:val="16"/>
        </w:rPr>
      </w:pPr>
      <w:ins w:id="2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739853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9DE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369D63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F05EA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"AMFFunction derived from basic ManagedFunction.</w:t>
      </w:r>
    </w:p>
    <w:p w14:paraId="310A6C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lengyelb"/>
          <w:rFonts w:ascii="Courier New" w:hAnsi="Courier New"/>
          <w:noProof/>
          <w:sz w:val="16"/>
        </w:rPr>
      </w:pPr>
      <w:ins w:id="4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780004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lengyelb"/>
          <w:rFonts w:ascii="Courier New" w:hAnsi="Courier New"/>
          <w:noProof/>
          <w:sz w:val="16"/>
        </w:rPr>
      </w:pPr>
      <w:del w:id="6" w:author="lengyelb">
        <w:r w:rsidRPr="005E1B28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33B3B9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10EF983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52AFC3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BEF152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lengyelb"/>
          <w:rFonts w:ascii="Courier New" w:hAnsi="Courier New"/>
          <w:noProof/>
          <w:sz w:val="16"/>
        </w:rPr>
      </w:pPr>
      <w:ins w:id="8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5E0B53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 ; }</w:t>
      </w:r>
    </w:p>
    <w:p w14:paraId="739BE3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2024-10-06 { reference CR-1389; }</w:t>
      </w:r>
    </w:p>
    <w:p w14:paraId="3E85C0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2024-04-04 { reference CR-1139; }</w:t>
      </w:r>
    </w:p>
    <w:p w14:paraId="2C2CDC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502222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488E25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2020-11-06 { reference CR-0412 ; }</w:t>
      </w:r>
    </w:p>
    <w:p w14:paraId="104E05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S5-193518"; }</w:t>
      </w:r>
    </w:p>
    <w:p w14:paraId="1C2808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2019-05-31 { reference "Ericsson refactoring."; }</w:t>
      </w:r>
    </w:p>
    <w:p w14:paraId="46E388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2018-08-07 { reference "Initial revision"; }</w:t>
      </w:r>
    </w:p>
    <w:p w14:paraId="21F6D5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                  </w:t>
      </w:r>
    </w:p>
    <w:p w14:paraId="15780F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NTNGlobalRanNodeIDGrp{</w:t>
      </w:r>
    </w:p>
    <w:p w14:paraId="3A0017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0842E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 {</w:t>
      </w:r>
    </w:p>
    <w:p w14:paraId="59FA775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PLMN Identifier is composed of</w:t>
      </w:r>
    </w:p>
    <w:p w14:paraId="78C228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a Mobile Country Code (MCC) and </w:t>
      </w:r>
    </w:p>
    <w:p w14:paraId="4B87E2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a Mobile Network Code (MNC).";</w:t>
      </w:r>
    </w:p>
    <w:p w14:paraId="370DF4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D7762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580ACC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315DAC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719F5C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9A4B2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E5003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choice GlobalRanNodeID{</w:t>
      </w:r>
    </w:p>
    <w:p w14:paraId="2EABD0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"Unique identifier of an NG-RAN node.";</w:t>
      </w:r>
    </w:p>
    <w:p w14:paraId="10643D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38.413";</w:t>
      </w:r>
    </w:p>
    <w:p w14:paraId="70A94A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299905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case gNB {</w:t>
      </w:r>
    </w:p>
    <w:p w14:paraId="6E72DC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leaf GlobalgNBID{</w:t>
      </w:r>
    </w:p>
    <w:p w14:paraId="47739F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"Unique identifier of a gNB.";</w:t>
      </w:r>
    </w:p>
    <w:p w14:paraId="39AE5C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reference "3GPP TS 38.413";</w:t>
      </w:r>
    </w:p>
    <w:p w14:paraId="711B10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type int64;</w:t>
      </w:r>
    </w:p>
    <w:p w14:paraId="364333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mandatory true;</w:t>
      </w:r>
    </w:p>
    <w:p w14:paraId="4B2786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466D66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6E0838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942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case ng-eNB{</w:t>
      </w:r>
    </w:p>
    <w:p w14:paraId="62FD1E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leaf Globalng-eNBID{</w:t>
      </w:r>
    </w:p>
    <w:p w14:paraId="238CFD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type string{</w:t>
      </w:r>
    </w:p>
    <w:p w14:paraId="72D3B6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pattern '^(MacroNGeNB-[A-Fa-f0-9]{5}|LMacroNGeNB-</w:t>
      </w:r>
    </w:p>
    <w:p w14:paraId="3F131E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[A-Fa-f0-9]{6}|SMacroNGeNB</w:t>
      </w:r>
    </w:p>
    <w:p w14:paraId="5B973AE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-[A-Fa-f0-9]{5})$';</w:t>
      </w:r>
    </w:p>
    <w:p w14:paraId="53BB75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}</w:t>
      </w:r>
    </w:p>
    <w:p w14:paraId="599B6B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"This represents the identifier of</w:t>
      </w:r>
    </w:p>
    <w:p w14:paraId="3A88AB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the ng-eNB ID as specified in </w:t>
      </w:r>
    </w:p>
    <w:p w14:paraId="282C35D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clause 9.3.1.8 of 3GPP TS 38.413.";</w:t>
      </w:r>
    </w:p>
    <w:p w14:paraId="431A85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mandatory true;</w:t>
      </w:r>
    </w:p>
    <w:p w14:paraId="6B8CA7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0E0D32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2B5CA4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C9F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case N3IWF{</w:t>
      </w:r>
    </w:p>
    <w:p w14:paraId="2B5BEC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leaf N3IWFID{</w:t>
      </w:r>
    </w:p>
    <w:p w14:paraId="008D6AC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type string{</w:t>
      </w:r>
    </w:p>
    <w:p w14:paraId="4C4550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pattern '^[A-Fa-f0-9]+$';</w:t>
      </w:r>
    </w:p>
    <w:p w14:paraId="1A1C9F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}</w:t>
      </w:r>
    </w:p>
    <w:p w14:paraId="5719E7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"This IE shall contain the N3IWF </w:t>
      </w:r>
    </w:p>
    <w:p w14:paraId="17C3E5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identifier received over NGAP and</w:t>
      </w:r>
    </w:p>
    <w:p w14:paraId="51475E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shall be encoded as a string of </w:t>
      </w:r>
    </w:p>
    <w:p w14:paraId="39EEEA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hexadecimal characters.";</w:t>
      </w:r>
    </w:p>
    <w:p w14:paraId="1DB317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    mandatory true;</w:t>
      </w:r>
    </w:p>
    <w:p w14:paraId="7A8E50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 </w:t>
      </w:r>
    </w:p>
    <w:p w14:paraId="40BEAE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6E3FF3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694D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case TNGF{</w:t>
      </w:r>
    </w:p>
    <w:p w14:paraId="30D498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leaf TNGFID{</w:t>
      </w:r>
    </w:p>
    <w:p w14:paraId="66F591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type string{</w:t>
      </w:r>
    </w:p>
    <w:p w14:paraId="75E0EC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pattern '^[A-Fa-f0-9]+$';</w:t>
      </w:r>
    </w:p>
    <w:p w14:paraId="50DA5B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}</w:t>
      </w:r>
    </w:p>
    <w:p w14:paraId="640651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"This represents the identifier of</w:t>
      </w:r>
    </w:p>
    <w:p w14:paraId="615EFB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the TNGF ID as specified in clause</w:t>
      </w:r>
    </w:p>
    <w:p w14:paraId="13D760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9.3.1.161 of 3GPP TS 38.413 in hexadecimal</w:t>
      </w:r>
    </w:p>
    <w:p w14:paraId="489D85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representation.";</w:t>
      </w:r>
    </w:p>
    <w:p w14:paraId="5E17AD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mandatory true;</w:t>
      </w:r>
    </w:p>
    <w:p w14:paraId="4D759E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344A81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296457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096B37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case TWIF{</w:t>
      </w:r>
    </w:p>
    <w:p w14:paraId="714E5D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leaf TWIFID{</w:t>
      </w:r>
    </w:p>
    <w:p w14:paraId="66531F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type string;</w:t>
      </w:r>
    </w:p>
    <w:p w14:paraId="1DFE4B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"This represents the TWIF identification</w:t>
      </w:r>
    </w:p>
    <w:p w14:paraId="3FB1C7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as specified in clause</w:t>
      </w:r>
    </w:p>
    <w:p w14:paraId="2250FE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9.3.1.163 of TS 38.413";</w:t>
      </w:r>
    </w:p>
    <w:p w14:paraId="183903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mandatory true;</w:t>
      </w:r>
    </w:p>
    <w:p w14:paraId="5E4DE72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6DAA64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3CCEAF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A55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case W-AGF{</w:t>
      </w:r>
    </w:p>
    <w:p w14:paraId="38DC27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leaf W-AGFID{</w:t>
      </w:r>
    </w:p>
    <w:p w14:paraId="70DB00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type string{</w:t>
      </w:r>
    </w:p>
    <w:p w14:paraId="1CB482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pattern '^[A-Fa-f0-9]+$';</w:t>
      </w:r>
    </w:p>
    <w:p w14:paraId="53FE2F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}</w:t>
      </w:r>
    </w:p>
    <w:p w14:paraId="5965B0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"This represents the identifier of</w:t>
      </w:r>
    </w:p>
    <w:p w14:paraId="2D23FF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the W-AGF ID as specified in</w:t>
      </w:r>
    </w:p>
    <w:p w14:paraId="591416B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clause 9.3.1.162 of 3GPP TS 38.413 </w:t>
      </w:r>
    </w:p>
    <w:p w14:paraId="72B945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in hexadecimal representation.";</w:t>
      </w:r>
    </w:p>
    <w:p w14:paraId="48B693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mandatory true;</w:t>
      </w:r>
    </w:p>
    <w:p w14:paraId="1F35FB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7506D9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22D88F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8FE0F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75B5F5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AF9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SatelliteBackhaulInfoGrp{</w:t>
      </w:r>
    </w:p>
    <w:p w14:paraId="34670D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"Defines information related to satellite backhaul category</w:t>
      </w:r>
    </w:p>
    <w:p w14:paraId="708DE3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and corresponding information of gNB.";</w:t>
      </w:r>
    </w:p>
    <w:p w14:paraId="0E563F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reference "3GPP TS 23.501";</w:t>
      </w:r>
    </w:p>
    <w:p w14:paraId="1DE0C0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4E32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nTNGlobalRanNodeID{</w:t>
      </w:r>
    </w:p>
    <w:p w14:paraId="1CF25D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"Unique identifier of an NG-RAN node.";</w:t>
      </w:r>
    </w:p>
    <w:p w14:paraId="18F1AE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ACDF2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19E1F9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GlobalRanNodeIDValue{</w:t>
      </w:r>
    </w:p>
    <w:p w14:paraId="0D3FF6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string;</w:t>
      </w:r>
    </w:p>
    <w:p w14:paraId="69EC613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description "this relies on the choice of GlobalRanNodeID";</w:t>
      </w:r>
    </w:p>
    <w:p w14:paraId="2C5ADB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34B0A4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"GlobalRanNodeIDValue";</w:t>
      </w:r>
    </w:p>
    <w:p w14:paraId="77B38E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NTNGlobalRanNodeIDGrp;</w:t>
      </w:r>
    </w:p>
    <w:p w14:paraId="3E7781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9A00B3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DB68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satelliteBackhaulCategory{</w:t>
      </w:r>
    </w:p>
    <w:p w14:paraId="0B475A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"Satellite backhaul category refers to the type of the</w:t>
      </w:r>
    </w:p>
    <w:p w14:paraId="4B75C8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satellite used in the backhaul. Only a single backhaul category</w:t>
      </w:r>
    </w:p>
    <w:p w14:paraId="00988A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can be indicated.";</w:t>
      </w:r>
    </w:p>
    <w:p w14:paraId="771645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29.571";</w:t>
      </w:r>
    </w:p>
    <w:p w14:paraId="2C7D70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enumeration{</w:t>
      </w:r>
    </w:p>
    <w:p w14:paraId="634BD6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GEO;</w:t>
      </w:r>
    </w:p>
    <w:p w14:paraId="6F7F59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MEO;</w:t>
      </w:r>
    </w:p>
    <w:p w14:paraId="03A0C0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LEO;</w:t>
      </w:r>
    </w:p>
    <w:p w14:paraId="491823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OTHER_SAT;</w:t>
      </w:r>
    </w:p>
    <w:p w14:paraId="3E1294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DYNAMIC_GEO;</w:t>
      </w:r>
    </w:p>
    <w:p w14:paraId="69E0CF3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DYNAMIC_MEO;</w:t>
      </w:r>
    </w:p>
    <w:p w14:paraId="707AE9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DYNAMIC_LEO;</w:t>
      </w:r>
    </w:p>
    <w:p w14:paraId="366039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DYNAMIC_OTHER_SAT;</w:t>
      </w:r>
    </w:p>
    <w:p w14:paraId="249AD4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NON_SATELLITE;</w:t>
      </w:r>
    </w:p>
    <w:p w14:paraId="62C97F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6722FAE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440190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B0C55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35B9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leaf geoSatelliteId{</w:t>
      </w:r>
    </w:p>
    <w:p w14:paraId="6F1DE0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"Unique identifier of a GEO satellite.";</w:t>
      </w:r>
    </w:p>
    <w:p w14:paraId="6830BD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29.571";</w:t>
      </w:r>
    </w:p>
    <w:p w14:paraId="30E6D2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222F07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//condition present only if the UPF is deployed on the satellite.</w:t>
      </w:r>
    </w:p>
    <w:p w14:paraId="01353E3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2A0D7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F814E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C049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GUAMInfoGrp {</w:t>
      </w:r>
    </w:p>
    <w:p w14:paraId="71DE19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GUAMInfo datatype.";</w:t>
      </w:r>
    </w:p>
    <w:p w14:paraId="708112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2ACDE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 {</w:t>
      </w:r>
    </w:p>
    <w:p w14:paraId="5CE48F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a PLMN Identity.";</w:t>
      </w:r>
    </w:p>
    <w:p w14:paraId="4759DF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DDE294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2EE15A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16545A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3D26B3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 ; </w:t>
      </w:r>
    </w:p>
    <w:p w14:paraId="10C8BD9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01ECC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89871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aMFIdentifier  {</w:t>
      </w:r>
    </w:p>
    <w:p w14:paraId="4B58E9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int64;</w:t>
      </w:r>
    </w:p>
    <w:p w14:paraId="2CFAE5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AMFI is constructed from an AMF Region ID, an </w:t>
      </w:r>
    </w:p>
    <w:p w14:paraId="303B62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AMF Set ID and an AMF Pointer. The AMF Region ID identifies the region, </w:t>
      </w:r>
    </w:p>
    <w:p w14:paraId="713FF8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AMF Set ID uniquely identifies the AMF Set within the AMF Region, </w:t>
      </w:r>
    </w:p>
    <w:p w14:paraId="3E1A67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and the AMF Pointer uniquely identifies the AMF within the AMF Set. </w:t>
      </w:r>
    </w:p>
    <w:p w14:paraId="16036BC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(Ref. 3GPP TS 23.003)";</w:t>
      </w:r>
    </w:p>
    <w:p w14:paraId="1C49BBA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3B0EF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5D289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EB01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N2InterfaceAmfInfoGrp {</w:t>
      </w:r>
    </w:p>
    <w:p w14:paraId="2AB10E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N2InterfaceAmfInfo datatype.";</w:t>
      </w:r>
    </w:p>
    <w:p w14:paraId="658E0B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55DD2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ipv4EndpointAddress {</w:t>
      </w:r>
    </w:p>
    <w:p w14:paraId="4B6FAD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inet:ipv4-address;</w:t>
      </w:r>
    </w:p>
    <w:p w14:paraId="16515E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AA7C3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available AMF endpoint </w:t>
      </w:r>
    </w:p>
    <w:p w14:paraId="2111E7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IPv4 address(es) for N2.";</w:t>
      </w:r>
    </w:p>
    <w:p w14:paraId="46F585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418E3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9CA59E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ipv6EndpointAddress {</w:t>
      </w:r>
    </w:p>
    <w:p w14:paraId="42E910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inet:ipv6-address;</w:t>
      </w:r>
    </w:p>
    <w:p w14:paraId="022031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82535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available AMF endpoint </w:t>
      </w:r>
    </w:p>
    <w:p w14:paraId="367646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IPv6 address(es) for N2.";</w:t>
      </w:r>
    </w:p>
    <w:p w14:paraId="728472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E17B8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EFAFE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amfName {</w:t>
      </w:r>
    </w:p>
    <w:p w14:paraId="0E04D2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inet:host-name;</w:t>
      </w:r>
    </w:p>
    <w:p w14:paraId="6A0679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AMF Name FQDN as defined in </w:t>
      </w:r>
    </w:p>
    <w:p w14:paraId="15787C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clause 28.3.2.5 of TS 23.003.";</w:t>
      </w:r>
    </w:p>
    <w:p w14:paraId="4A4A7A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    </w:t>
      </w:r>
    </w:p>
    <w:p w14:paraId="263A1D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E80B4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A95CE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BlockedLocationInfoGrp {</w:t>
      </w:r>
    </w:p>
    <w:p w14:paraId="7018359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"Repreasents the datatype BlockedLocationInfo";</w:t>
      </w:r>
    </w:p>
    <w:p w14:paraId="6BCDB9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E5157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blockedLocation {</w:t>
      </w:r>
    </w:p>
    <w:p w14:paraId="219511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provides the geographical location at which the PLMN </w:t>
      </w:r>
    </w:p>
    <w:p w14:paraId="6EBEC8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are not allowed in case of NTN.";</w:t>
      </w:r>
    </w:p>
    <w:p w14:paraId="281EA2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3A3DA3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69C684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"mnc mcc";</w:t>
      </w:r>
    </w:p>
    <w:p w14:paraId="7FE288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 ; </w:t>
      </w:r>
    </w:p>
    <w:p w14:paraId="30A1BE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82248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65156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blockedDurWindow {</w:t>
      </w:r>
    </w:p>
    <w:p w14:paraId="595EBA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provides the time durations for which the PLMN are </w:t>
      </w:r>
    </w:p>
    <w:p w14:paraId="2215D2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not allowed at a given location in case of NTN";</w:t>
      </w:r>
    </w:p>
    <w:p w14:paraId="3A47E9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73D076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1F6453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types3gpp:TimeWindowGrp;</w:t>
      </w:r>
    </w:p>
    <w:p w14:paraId="66F5CA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E74CA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1816D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blockedSlice {</w:t>
      </w:r>
    </w:p>
    <w:p w14:paraId="3D5A26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provides the slice for which the access is </w:t>
      </w:r>
    </w:p>
    <w:p w14:paraId="467FDD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not allowed at a given location in case of NTN. ";</w:t>
      </w:r>
    </w:p>
    <w:p w14:paraId="326694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244C73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key idx;</w:t>
      </w:r>
    </w:p>
    <w:p w14:paraId="240253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unique "sst sd";</w:t>
      </w:r>
    </w:p>
    <w:p w14:paraId="085BE6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48B2FA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152FB6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28901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3D1CCA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48DA65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NTNPLMNRestrictionsInfoGrp {</w:t>
      </w:r>
    </w:p>
    <w:p w14:paraId="19321D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datatype NTNPLMNRestrictionsInfo";</w:t>
      </w:r>
    </w:p>
    <w:p w14:paraId="329670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07676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 {</w:t>
      </w:r>
    </w:p>
    <w:p w14:paraId="6BAD27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a PLMN Identity.";</w:t>
      </w:r>
    </w:p>
    <w:p w14:paraId="6CC6B9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EBED7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1A5E02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"mnc mcc";</w:t>
      </w:r>
    </w:p>
    <w:p w14:paraId="23A4CA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 ; </w:t>
      </w:r>
    </w:p>
    <w:p w14:paraId="03EBD6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98D8C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65BBA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blockedLocationInfoList {</w:t>
      </w:r>
    </w:p>
    <w:p w14:paraId="5807A8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defines the information related with the location </w:t>
      </w:r>
    </w:p>
    <w:p w14:paraId="38E9E9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for which the access restrictions are to be applied in case of NTN.";</w:t>
      </w:r>
    </w:p>
    <w:p w14:paraId="009D1D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268B9D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552530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BlockedLocationInfoGrp;</w:t>
      </w:r>
    </w:p>
    <w:p w14:paraId="0ECD37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1D1F7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EFF88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C2E6EF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NtnLocationInfoGrp {</w:t>
      </w:r>
    </w:p>
    <w:p w14:paraId="2C64CB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 "Represents the NtnLocationInfo datatype.";</w:t>
      </w:r>
    </w:p>
    <w:p w14:paraId="31CECE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5D6B1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location {</w:t>
      </w:r>
    </w:p>
    <w:p w14:paraId="785F3B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defines the Location (geographical area) under </w:t>
      </w:r>
    </w:p>
    <w:p w14:paraId="786E8A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consideration to which the satellite coverage info belongs";</w:t>
      </w:r>
    </w:p>
    <w:p w14:paraId="43CB4B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69144F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4B3A67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types3gpp:GeoAreaGrp;       </w:t>
      </w:r>
    </w:p>
    <w:p w14:paraId="1A8FFB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0BA88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F0768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availabilityWindows  {</w:t>
      </w:r>
    </w:p>
    <w:p w14:paraId="4A34CF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list of time windows at which </w:t>
      </w:r>
    </w:p>
    <w:p w14:paraId="670D42C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satellite coverage will be available for this location. </w:t>
      </w:r>
    </w:p>
    <w:p w14:paraId="02C895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Either availabilityWindows or nonAvailabilityWindows shall be present.";</w:t>
      </w:r>
    </w:p>
    <w:p w14:paraId="642E7A0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660D23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211AFA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types3gpp:TimeWindowGrp;</w:t>
      </w:r>
    </w:p>
    <w:p w14:paraId="23020A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0694E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2F2BE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nonAvailabilityWindows {</w:t>
      </w:r>
    </w:p>
    <w:p w14:paraId="3578C9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list of time windows at which </w:t>
      </w:r>
    </w:p>
    <w:p w14:paraId="75D08AE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satellite coverage will not be available for this location. </w:t>
      </w:r>
    </w:p>
    <w:p w14:paraId="5C6EE7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Either availabilityWindows or nonAvailabilityWindows shall be present.";</w:t>
      </w:r>
    </w:p>
    <w:p w14:paraId="25B379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713DB5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67589D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types3gpp:TimeWindowGrp;</w:t>
      </w:r>
    </w:p>
    <w:p w14:paraId="4D9B49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96D8E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5AF288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57C50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SatelliteCoverageInfoGrp {</w:t>
      </w:r>
    </w:p>
    <w:p w14:paraId="2D1CCB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datatype SatelliteCoverageInfo";</w:t>
      </w:r>
    </w:p>
    <w:p w14:paraId="44AE4E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E099F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nRSatelliteRATtype {</w:t>
      </w:r>
    </w:p>
    <w:p w14:paraId="0234A3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enumeration {</w:t>
      </w:r>
    </w:p>
    <w:p w14:paraId="386EA6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NRLEO;</w:t>
      </w:r>
    </w:p>
    <w:p w14:paraId="07F939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NRMEO;</w:t>
      </w:r>
    </w:p>
    <w:p w14:paraId="7F25D4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NRGEO;</w:t>
      </w:r>
    </w:p>
    <w:p w14:paraId="694B61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NROTHERSAT;</w:t>
      </w:r>
    </w:p>
    <w:p w14:paraId="0BEE20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4961D0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RAT Type for NR satellite </w:t>
      </w:r>
    </w:p>
    <w:p w14:paraId="48913D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access.";</w:t>
      </w:r>
    </w:p>
    <w:p w14:paraId="06F3E7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5FB5A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6CF32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locationInfo {</w:t>
      </w:r>
    </w:p>
    <w:p w14:paraId="75D590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information about location and </w:t>
      </w:r>
    </w:p>
    <w:p w14:paraId="1D06BB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corresponding time windows for which the satellite coverage will be </w:t>
      </w:r>
    </w:p>
    <w:p w14:paraId="2666EB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available or unavailable.";</w:t>
      </w:r>
    </w:p>
    <w:p w14:paraId="5555E0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5A85B3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564051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NtnLocationInfoGrp;</w:t>
      </w:r>
    </w:p>
    <w:p w14:paraId="7C9022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4098FA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7CAF1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F97CD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SliceExpiryInfoGrp {</w:t>
      </w:r>
    </w:p>
    <w:p w14:paraId="0DA30A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datatype SliceExpiryInfo";</w:t>
      </w:r>
    </w:p>
    <w:p w14:paraId="42E6E2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E85FE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pLMNInfo {</w:t>
      </w:r>
    </w:p>
    <w:p w14:paraId="65924D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  // ???</w:t>
      </w:r>
    </w:p>
    <w:p w14:paraId="38B3FB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6BB882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defines the PLMN(s) of a Network Function. ";</w:t>
      </w:r>
    </w:p>
    <w:p w14:paraId="2081EA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330089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36B14B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types5g3gpp:PLMNInfo;</w:t>
      </w:r>
    </w:p>
    <w:p w14:paraId="4AA412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3579D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33996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expiryTime {</w:t>
      </w:r>
    </w:p>
    <w:p w14:paraId="7344AB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yang:date-and-time;</w:t>
      </w:r>
    </w:p>
    <w:p w14:paraId="2C78E5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350297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provides information about the time at </w:t>
      </w:r>
    </w:p>
    <w:p w14:paraId="3F6843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which the slice is scheduled to be expired as it is not required </w:t>
      </w:r>
    </w:p>
    <w:p w14:paraId="1DF557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anymore.</w:t>
      </w:r>
    </w:p>
    <w:p w14:paraId="68273E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This attribute will be set based on the sliceAvailability coming as </w:t>
      </w:r>
    </w:p>
    <w:p w14:paraId="44918E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part of ServiceProfile.";</w:t>
      </w:r>
    </w:p>
    <w:p w14:paraId="1F04192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B4624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CFF47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86626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MappedCellIdInfoGrp {</w:t>
      </w:r>
    </w:p>
    <w:p w14:paraId="01E7AC4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datatype MappedCellIdInfo";</w:t>
      </w:r>
    </w:p>
    <w:p w14:paraId="2FC7B3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B3440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ntnGeoArea {</w:t>
      </w:r>
    </w:p>
    <w:p w14:paraId="3EA9725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indicates a specific geographical location </w:t>
      </w:r>
    </w:p>
    <w:p w14:paraId="059470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mapped to Mapped Cell ID(s).";</w:t>
      </w:r>
    </w:p>
    <w:p w14:paraId="2AB8A3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853C1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103DAE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295D7C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028EBB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types3gpp:GeoAreaGrp;       </w:t>
      </w:r>
    </w:p>
    <w:p w14:paraId="38B781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2E7897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79170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mappedCellId {</w:t>
      </w:r>
    </w:p>
    <w:p w14:paraId="619D4E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is in format of NCGI to indicate a fixed </w:t>
      </w:r>
    </w:p>
    <w:p w14:paraId="6ACD1B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geographical area (See subclause 16.14.5 in TS 38.300";</w:t>
      </w:r>
    </w:p>
    <w:p w14:paraId="59AB4A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B5A14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69C86D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491D26C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7E64AB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types5g3gpp:NcgiGrp;       </w:t>
      </w:r>
    </w:p>
    <w:p w14:paraId="7721C0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  </w:t>
      </w:r>
    </w:p>
    <w:p w14:paraId="64D1CE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5FF18F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12DED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AmfInfoGrp {</w:t>
      </w:r>
    </w:p>
    <w:p w14:paraId="69F8372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data type AmfInfo.";</w:t>
      </w:r>
    </w:p>
    <w:p w14:paraId="726853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76831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amfRegionId {</w:t>
      </w:r>
    </w:p>
    <w:p w14:paraId="63330D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int64;</w:t>
      </w:r>
    </w:p>
    <w:p w14:paraId="389A8B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1BE37B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AMF Region ID, which identifies the </w:t>
      </w:r>
    </w:p>
    <w:p w14:paraId="010528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region. AllowedValues: defined in subclause 2.10.1 of 3GPP TS 23.003 ";</w:t>
      </w:r>
    </w:p>
    <w:p w14:paraId="3DE7ED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58219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B28C0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amfSetId {</w:t>
      </w:r>
    </w:p>
    <w:p w14:paraId="1574C68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int64;</w:t>
      </w:r>
    </w:p>
    <w:p w14:paraId="3BF0F1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256D87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AMF Set ID, which is uniquely identifies </w:t>
      </w:r>
    </w:p>
    <w:p w14:paraId="75FEB3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AMF Set within the AMF Region.</w:t>
      </w:r>
    </w:p>
    <w:p w14:paraId="47402A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allowedValues: defined in subclause 2.10.1 of 3GPP TS 23.003";</w:t>
      </w:r>
    </w:p>
    <w:p w14:paraId="03BD69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488F5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54FCC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taiList {</w:t>
      </w:r>
    </w:p>
    <w:p w14:paraId="416471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56E037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list of TAIs.";</w:t>
      </w:r>
    </w:p>
    <w:p w14:paraId="28879E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75E156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60B132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gnbcuup3gpp:TAIGrp; </w:t>
      </w:r>
    </w:p>
    <w:p w14:paraId="08E7AF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B4494A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10855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taiRangeList {</w:t>
      </w:r>
    </w:p>
    <w:p w14:paraId="47CFEE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F0D5A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description "The range of TAIs.";</w:t>
      </w:r>
    </w:p>
    <w:p w14:paraId="0E4C41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1E8865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71B915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uses nfp3gpp:TaiRangeGrp; </w:t>
      </w:r>
    </w:p>
    <w:p w14:paraId="648DA6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934FA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06F9F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gUAMIdList {</w:t>
      </w:r>
    </w:p>
    <w:p w14:paraId="054F0E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supported Globally Unique AMF Ids (GUAMIs).";</w:t>
      </w:r>
    </w:p>
    <w:p w14:paraId="44FA16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494FE4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8EC13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33A57A2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6E4BFC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GUAMInfoGrp;</w:t>
      </w:r>
    </w:p>
    <w:p w14:paraId="741D5F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5E8FB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608EB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backupInfoAmfFailure {</w:t>
      </w:r>
    </w:p>
    <w:p w14:paraId="4F2D72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GUAMIs for which the AMF acts as a backup for AMF </w:t>
      </w:r>
    </w:p>
    <w:p w14:paraId="1D90E4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failure.";</w:t>
      </w:r>
    </w:p>
    <w:p w14:paraId="5A988C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957E4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2BE84D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09F670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GUAMInfoGrp;</w:t>
      </w:r>
    </w:p>
    <w:p w14:paraId="4E3591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825ED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210B8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backupInfoAmfRemoval {</w:t>
      </w:r>
    </w:p>
    <w:p w14:paraId="3695D3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GUAMIs for which the AMF acts as a backup for </w:t>
      </w:r>
    </w:p>
    <w:p w14:paraId="2CEB05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planned AMF removal.";</w:t>
      </w:r>
    </w:p>
    <w:p w14:paraId="4F45FC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B019E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1817FE7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6B89A3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GUAMInfoGrp;</w:t>
      </w:r>
    </w:p>
    <w:p w14:paraId="1A5CB1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11376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2BE08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n2InterfaceAmfInfo {</w:t>
      </w:r>
    </w:p>
    <w:p w14:paraId="1F653E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the N2 interface information of </w:t>
      </w:r>
    </w:p>
    <w:p w14:paraId="0A2BCD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AMF. ";</w:t>
      </w:r>
    </w:p>
    <w:p w14:paraId="4D7306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50D833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1131E2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41C1BB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N2InterfaceAmfInfoGrp;</w:t>
      </w:r>
    </w:p>
    <w:p w14:paraId="40458F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7995C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1729E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amfOnboardingCapability {</w:t>
      </w:r>
    </w:p>
    <w:p w14:paraId="052D6D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boolean;</w:t>
      </w:r>
    </w:p>
    <w:p w14:paraId="3AC3B5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default false;</w:t>
      </w:r>
    </w:p>
    <w:p w14:paraId="0120F16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indicates the AMF supports SNPN Onboarding </w:t>
      </w:r>
    </w:p>
    <w:p w14:paraId="67DAB8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capability. This is used for the case of Onboarding of UEs for SNPNs </w:t>
      </w:r>
    </w:p>
    <w:p w14:paraId="4CE66D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(see TS 23.501, clause 5.30.2.10).</w:t>
      </w:r>
    </w:p>
    <w:p w14:paraId="3EF3B9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FALSE: AMF does not support SNPN Onboarding;</w:t>
      </w:r>
    </w:p>
    <w:p w14:paraId="2731EB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TRUE: AMF supports SNPN Onboarding.";</w:t>
      </w:r>
    </w:p>
    <w:p w14:paraId="4122C0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D3500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5641E9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highLatencyCom {</w:t>
      </w:r>
    </w:p>
    <w:p w14:paraId="0CF70F6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boolean;</w:t>
      </w:r>
    </w:p>
    <w:p w14:paraId="7D17B0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indicates whether the AMF supports High </w:t>
      </w:r>
    </w:p>
    <w:p w14:paraId="10E47B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Latency communication (e.g. for NR RedCap UE). This is used for CP NF </w:t>
      </w:r>
    </w:p>
    <w:p w14:paraId="2868C8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to discover AMF supporting High Latency communication (see TS 23.501, </w:t>
      </w:r>
    </w:p>
    <w:p w14:paraId="56CD9E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clause 6.3.5).</w:t>
      </w:r>
    </w:p>
    <w:p w14:paraId="294215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FALSE: AMF does not support High Latency communication e.g. for </w:t>
      </w:r>
    </w:p>
    <w:p w14:paraId="673FD2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NR RedCap UE;</w:t>
      </w:r>
    </w:p>
    <w:p w14:paraId="16691A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TRUE: AMF supports High Latency communication e.g. for NR RedCap UE;";</w:t>
      </w:r>
    </w:p>
    <w:p w14:paraId="591957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C4AA0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5F861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4B188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AMFFunctionGrp {</w:t>
      </w:r>
    </w:p>
    <w:p w14:paraId="59D7D59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AMFFunction IOC";</w:t>
      </w:r>
    </w:p>
    <w:p w14:paraId="482AB3C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294018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362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pLMNInfoList {</w:t>
      </w:r>
    </w:p>
    <w:p w14:paraId="060F1E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D1F8D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defines the PLMN(s) of a Network Function. ";</w:t>
      </w:r>
    </w:p>
    <w:p w14:paraId="0E78CE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BA8DA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27C337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types5g3gpp:PLMNInfo;</w:t>
      </w:r>
    </w:p>
    <w:p w14:paraId="072AF0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551D5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F12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container aMFIdentifier {</w:t>
      </w:r>
    </w:p>
    <w:p w14:paraId="48F7C1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"An AMF identifier, comprising an AMF Region ID, an</w:t>
      </w:r>
    </w:p>
    <w:p w14:paraId="63B700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  AMF Set ID and an AMF Pointer.";  </w:t>
      </w:r>
    </w:p>
    <w:p w14:paraId="7EAA28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types3gpp:AmfIdentifier;</w:t>
      </w:r>
    </w:p>
    <w:p w14:paraId="60EE47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0333F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41C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539FAC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</w:t>
      </w:r>
    </w:p>
    <w:p w14:paraId="2FA667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service-based interface.";</w:t>
      </w:r>
    </w:p>
    <w:p w14:paraId="1DD6CE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54CCD9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1B54C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39A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cNSIIdList {</w:t>
      </w:r>
    </w:p>
    <w:p w14:paraId="439359B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06E679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is a set of NSI ID. NSI ID is an identifier for </w:t>
      </w:r>
    </w:p>
    <w:p w14:paraId="52DACA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identifying the Core Network part of a Network Slice instance when </w:t>
      </w:r>
    </w:p>
    <w:p w14:paraId="2E971F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multiple Network Slice instances of the same Network Slice are deployed, </w:t>
      </w:r>
    </w:p>
    <w:p w14:paraId="76A57E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and there is a need to differentiate between them in the 5GC. </w:t>
      </w:r>
    </w:p>
    <w:p w14:paraId="45E7E1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See NSI ID definition in clause 3.1 of TS 23.501 and </w:t>
      </w:r>
    </w:p>
    <w:p w14:paraId="6BB6ED2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subclause 6.1.6.2.7 of  TS 29.531";</w:t>
      </w:r>
    </w:p>
    <w:p w14:paraId="63B45DD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980B9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A6B80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092D1E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230AB9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lengyelb"/>
          <w:rFonts w:ascii="Courier New" w:hAnsi="Courier New"/>
          <w:noProof/>
          <w:sz w:val="16"/>
        </w:rPr>
      </w:pPr>
      <w:ins w:id="10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6D6F21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B6FCA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6AA916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lengyelb"/>
          <w:rFonts w:ascii="Courier New" w:hAnsi="Courier New"/>
          <w:noProof/>
          <w:sz w:val="16"/>
        </w:rPr>
      </w:pPr>
      <w:ins w:id="12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73C552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lengyelb"/>
          <w:rFonts w:ascii="Courier New" w:hAnsi="Courier New"/>
          <w:noProof/>
          <w:sz w:val="16"/>
        </w:rPr>
      </w:pPr>
      <w:ins w:id="14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73F45C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lengyelb"/>
          <w:rFonts w:ascii="Courier New" w:hAnsi="Courier New"/>
          <w:noProof/>
          <w:sz w:val="16"/>
        </w:rPr>
      </w:pPr>
      <w:ins w:id="16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00888C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lengyelb"/>
          <w:rFonts w:ascii="Courier New" w:hAnsi="Courier New"/>
          <w:noProof/>
          <w:sz w:val="16"/>
        </w:rPr>
      </w:pPr>
      <w:ins w:id="18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117337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lengyelb"/>
          <w:rFonts w:ascii="Courier New" w:hAnsi="Courier New"/>
          <w:noProof/>
          <w:sz w:val="16"/>
        </w:rPr>
      </w:pPr>
      <w:del w:id="20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0C29FD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lengyelb"/>
          <w:rFonts w:ascii="Courier New" w:hAnsi="Courier New"/>
          <w:noProof/>
          <w:sz w:val="16"/>
        </w:rPr>
      </w:pPr>
      <w:del w:id="22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"";</w:delText>
        </w:r>
      </w:del>
    </w:p>
    <w:p w14:paraId="41E347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72BDA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A09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170361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77B523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7B14E3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6B6B5C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10BA8D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23.501";</w:t>
      </w:r>
    </w:p>
    <w:p w14:paraId="5FD4FD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0919F9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476C4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0ED1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amfInfo {</w:t>
      </w:r>
    </w:p>
    <w:p w14:paraId="707528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59A3AF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information of an AMF </w:t>
      </w:r>
    </w:p>
    <w:p w14:paraId="7792AE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Instance.";</w:t>
      </w:r>
    </w:p>
    <w:p w14:paraId="512F16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1670F0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05D258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AmfInfoGrp;</w:t>
      </w:r>
    </w:p>
    <w:p w14:paraId="71979F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0CDB6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ED2D8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nTNPLMNRestrictionsList {</w:t>
      </w:r>
    </w:p>
    <w:p w14:paraId="09CE65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location restrictions per PLMN </w:t>
      </w:r>
    </w:p>
    <w:p w14:paraId="4E1D4E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that relates to non-terrestrial network access.";</w:t>
      </w:r>
    </w:p>
    <w:p w14:paraId="555067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08AB59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309A18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NTNPLMNRestrictionsInfoGrp;</w:t>
      </w:r>
    </w:p>
    <w:p w14:paraId="22A719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F9CA7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7E4C39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satelliteCoverageInfoList {</w:t>
      </w:r>
    </w:p>
    <w:p w14:paraId="5E3134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information related to NR </w:t>
      </w:r>
    </w:p>
    <w:p w14:paraId="20C663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Satellite RAT type and corresponding information of satellite coverage";</w:t>
      </w:r>
    </w:p>
    <w:p w14:paraId="75D940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2A7DCA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36DC65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SatelliteCoverageInfoGrp;</w:t>
      </w:r>
    </w:p>
    <w:p w14:paraId="403ABB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82976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9C4DD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sliceExpiryInfo {</w:t>
      </w:r>
    </w:p>
    <w:p w14:paraId="708000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provides information related to a network slice </w:t>
      </w:r>
    </w:p>
    <w:p w14:paraId="799BAA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validity.";</w:t>
      </w:r>
    </w:p>
    <w:p w14:paraId="63D6ED9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476691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44F62E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SliceExpiryInfoGrp;</w:t>
      </w:r>
    </w:p>
    <w:p w14:paraId="3368FA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D68DD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B1424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satelliteBackhaulInfoList{</w:t>
      </w:r>
    </w:p>
    <w:p w14:paraId="6ECEEB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satellite backhaul information. It can be</w:t>
      </w:r>
    </w:p>
    <w:p w14:paraId="132B20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used by NF and NF services.";</w:t>
      </w:r>
    </w:p>
    <w:p w14:paraId="788C74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leaf GlobalRanNodeIDValue{</w:t>
      </w:r>
    </w:p>
    <w:p w14:paraId="3F5489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string;</w:t>
      </w:r>
    </w:p>
    <w:p w14:paraId="292AD9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description "this relies on the choice of GlobalRanNodeID";</w:t>
      </w:r>
    </w:p>
    <w:p w14:paraId="6BD679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1E0E8D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"GlobalRanNodeIDValue";</w:t>
      </w:r>
    </w:p>
    <w:p w14:paraId="2F5BE1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72E13C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SatelliteBackhaulInfoGrp;</w:t>
      </w:r>
    </w:p>
    <w:p w14:paraId="45E159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1311E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B84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mdtUserConsentReqList {</w:t>
      </w:r>
    </w:p>
    <w:p w14:paraId="2BC5A8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enumeration {</w:t>
      </w:r>
    </w:p>
    <w:p w14:paraId="58D132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M1;</w:t>
      </w:r>
    </w:p>
    <w:p w14:paraId="6C8800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M2;</w:t>
      </w:r>
    </w:p>
    <w:p w14:paraId="388AC8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M3;</w:t>
      </w:r>
    </w:p>
    <w:p w14:paraId="3F43E3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M4;</w:t>
      </w:r>
    </w:p>
    <w:p w14:paraId="2A7AEA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M5;</w:t>
      </w:r>
    </w:p>
    <w:p w14:paraId="487B9F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M6;</w:t>
      </w:r>
    </w:p>
    <w:p w14:paraId="49A30A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M7;</w:t>
      </w:r>
    </w:p>
    <w:p w14:paraId="0EDC8D0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M8;</w:t>
      </w:r>
    </w:p>
    <w:p w14:paraId="3E19F4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M9;</w:t>
      </w:r>
    </w:p>
    <w:p w14:paraId="04D0E7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MDT_UE_LOCATION;</w:t>
      </w:r>
    </w:p>
    <w:p w14:paraId="5D5334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5C12F0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"represents a list of MDT measurement names that are</w:t>
      </w:r>
    </w:p>
    <w:p w14:paraId="5DA0D6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subject to user consent at MDT activation.</w:t>
      </w:r>
    </w:p>
    <w:p w14:paraId="7E487C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Any MDT measurement, whose name is not specified in this list, is not </w:t>
      </w:r>
    </w:p>
    <w:p w14:paraId="3DDF91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subject to user consent at MDT activation.";</w:t>
      </w:r>
    </w:p>
    <w:p w14:paraId="44D633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89110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03AE5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mappedCellIdInfoList {</w:t>
      </w:r>
    </w:p>
    <w:p w14:paraId="0E70AE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provides the list of mapping between GEO area and </w:t>
      </w:r>
    </w:p>
    <w:p w14:paraId="13E571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Mapped Cell ID.";</w:t>
      </w:r>
    </w:p>
    <w:p w14:paraId="643495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5062F4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7F57DE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MappedCellIdInfoGrp;</w:t>
      </w:r>
    </w:p>
    <w:p w14:paraId="68FEF0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761D8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FC736E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aMFSetRef {</w:t>
      </w:r>
    </w:p>
    <w:p w14:paraId="3891C3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B10D2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is the DN of AMFSet";</w:t>
      </w:r>
    </w:p>
    <w:p w14:paraId="5F6D57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0CE7A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C40C2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B6EA5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4EE1AA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AMFFunction {</w:t>
      </w:r>
    </w:p>
    <w:p w14:paraId="425F16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IOC represents the AMF functionality in 5GC. </w:t>
      </w:r>
    </w:p>
    <w:p w14:paraId="54F29A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For more information about the AMF, see 3GPP TS 23.501. </w:t>
      </w:r>
    </w:p>
    <w:p w14:paraId="7A28FB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4EE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attribute sliceExpiryInfo is used when the validity information of </w:t>
      </w:r>
    </w:p>
    <w:p w14:paraId="1C8D33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 network slice need to be configured. The attribute </w:t>
      </w:r>
    </w:p>
    <w:p w14:paraId="6FF73E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sliceExpiryInfo.pLMNInfo indicates the network slice to which the </w:t>
      </w:r>
    </w:p>
    <w:p w14:paraId="7B3554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validity information applies.";</w:t>
      </w:r>
    </w:p>
    <w:p w14:paraId="47ECF7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68F239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2FA694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248E19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AMFFunctionGrp;</w:t>
      </w:r>
    </w:p>
    <w:p w14:paraId="7A881B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5288BC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2BC60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FD73B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2F0225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006AC10D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A7CB33E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CF508BF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F5D67B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yang-models/_3gpp-5gc-nrm-ausffunction.yang ***</w:t>
      </w:r>
    </w:p>
    <w:p w14:paraId="5D606484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5FD0D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_3gpp-5gc-nrm-ausffunction {</w:t>
      </w:r>
    </w:p>
    <w:p w14:paraId="67E956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7DA1A2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CDEBF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urn:3gpp:sa5:_3gpp-5gc-nrm-ausffunction;</w:t>
      </w:r>
    </w:p>
    <w:p w14:paraId="486272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ausf3gpp;</w:t>
      </w:r>
    </w:p>
    <w:p w14:paraId="03E15A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7607C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import _3gpp-common-managed-function { prefix mf3gpp; }</w:t>
      </w:r>
    </w:p>
    <w:p w14:paraId="4B9E02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7D795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48201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3A9314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lengyelb"/>
          <w:rFonts w:ascii="Courier New" w:hAnsi="Courier New"/>
          <w:noProof/>
          <w:sz w:val="16"/>
        </w:rPr>
      </w:pPr>
      <w:del w:id="24" w:author="lengyelb">
        <w:r w:rsidRPr="005E1B28">
          <w:rPr>
            <w:rFonts w:ascii="Courier New" w:hAnsi="Courier New"/>
            <w:noProof/>
            <w:sz w:val="16"/>
          </w:rPr>
          <w:delText xml:space="preserve">  import _3gpp-common-yang-types { prefix types3gpp; }</w:delText>
        </w:r>
      </w:del>
    </w:p>
    <w:p w14:paraId="377F0C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02139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5AD47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_3gpp-5gc-nrm-nfprofile { prefix nfp3gpp; }</w:t>
      </w:r>
    </w:p>
    <w:p w14:paraId="539FF4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lengyelb"/>
          <w:rFonts w:ascii="Courier New" w:hAnsi="Courier New"/>
          <w:noProof/>
          <w:sz w:val="16"/>
        </w:rPr>
      </w:pPr>
      <w:ins w:id="26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3A6FBBA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B7EE4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7E07BC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9C707B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AUSF function in 5GC. For more </w:t>
      </w:r>
    </w:p>
    <w:p w14:paraId="338081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information about the AUSF, see 3GPP TS 23.501.</w:t>
      </w:r>
    </w:p>
    <w:p w14:paraId="63EB58C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lengyelb"/>
          <w:rFonts w:ascii="Courier New" w:hAnsi="Courier New"/>
          <w:noProof/>
          <w:sz w:val="16"/>
        </w:rPr>
      </w:pPr>
      <w:ins w:id="28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56BAA7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lengyelb"/>
          <w:rFonts w:ascii="Courier New" w:hAnsi="Courier New"/>
          <w:noProof/>
          <w:sz w:val="16"/>
        </w:rPr>
      </w:pPr>
      <w:del w:id="30" w:author="lengyelb">
        <w:r w:rsidRPr="005E1B28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51B9FE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675D87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0A129E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74D83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lengyelb"/>
          <w:rFonts w:ascii="Courier New" w:hAnsi="Courier New"/>
          <w:noProof/>
          <w:sz w:val="16"/>
        </w:rPr>
      </w:pPr>
      <w:ins w:id="32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43CAAE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519846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59CDA5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2020-11-06 { reference CR-0412 ; }</w:t>
      </w:r>
    </w:p>
    <w:p w14:paraId="416555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S5-193518"; }</w:t>
      </w:r>
    </w:p>
    <w:p w14:paraId="679CDF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98E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2019-05-22 {reference "initial revision"; }</w:t>
      </w:r>
    </w:p>
    <w:p w14:paraId="3D3B22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0AD0E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AusfInfoGrp {</w:t>
      </w:r>
    </w:p>
    <w:p w14:paraId="2A0A6B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information of an AUSF NF Instance </w:t>
      </w:r>
    </w:p>
    <w:p w14:paraId="6CBF6B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(see TS 29.510).";</w:t>
      </w:r>
    </w:p>
    <w:p w14:paraId="068A18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DB05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grouping SuciInfoGrp {</w:t>
      </w:r>
    </w:p>
    <w:p w14:paraId="3F6624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data type represents SUCI information containing </w:t>
      </w:r>
    </w:p>
    <w:p w14:paraId="4C8B57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Routing Indicator and Home Network Public Key ID. (See TS 29.510)";</w:t>
      </w:r>
    </w:p>
    <w:p w14:paraId="18B1EF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</w:t>
      </w:r>
    </w:p>
    <w:p w14:paraId="7D4125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leaf-list routingInds {</w:t>
      </w:r>
    </w:p>
    <w:p w14:paraId="475AFB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string;</w:t>
      </w:r>
    </w:p>
    <w:p w14:paraId="087DBD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min-elements 1;</w:t>
      </w:r>
    </w:p>
    <w:p w14:paraId="5ADEC49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description "It indicates served Routing Indicator (see TS 23.003, </w:t>
      </w:r>
    </w:p>
    <w:p w14:paraId="2F2979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clause 2.2B). If not provided, the AUSF/UDM </w:t>
      </w:r>
    </w:p>
    <w:p w14:paraId="652516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can serve any Routing Indicator.";</w:t>
      </w:r>
    </w:p>
    <w:p w14:paraId="5AD86C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3BD179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6E3910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leaf-list hNwPubKeyIds  {</w:t>
      </w:r>
    </w:p>
    <w:p w14:paraId="1E3BA0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int64;</w:t>
      </w:r>
    </w:p>
    <w:p w14:paraId="708DD9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min-elements 1;</w:t>
      </w:r>
    </w:p>
    <w:p w14:paraId="0CE149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description "It indicating served Home Network Public Key </w:t>
      </w:r>
    </w:p>
    <w:p w14:paraId="39DDDB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(see TS 23.003, clause 2.2B). If not provided, the AUSF/UDM </w:t>
      </w:r>
    </w:p>
    <w:p w14:paraId="0F386F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can serve any public key.";</w:t>
      </w:r>
    </w:p>
    <w:p w14:paraId="03258E4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52CED6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3F503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499D41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nFSrvGroupId {</w:t>
      </w:r>
    </w:p>
    <w:p w14:paraId="30E89A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667D4B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false;</w:t>
      </w:r>
    </w:p>
    <w:p w14:paraId="6FBB67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038B0A9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yext3gpp:inVariant;</w:t>
      </w:r>
    </w:p>
    <w:p w14:paraId="0822A7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yext3gpp:notNotifyable;</w:t>
      </w:r>
    </w:p>
    <w:p w14:paraId="346DFB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parameter defines identity of the group that is </w:t>
      </w:r>
    </w:p>
    <w:p w14:paraId="7A5A10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served by the NF instance (See TS 29.510).";</w:t>
      </w:r>
    </w:p>
    <w:p w14:paraId="6C4331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8CA5D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66B72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supiRanges { </w:t>
      </w:r>
    </w:p>
    <w:p w14:paraId="5323C6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ranges of SUPIs that can be served </w:t>
      </w:r>
    </w:p>
    <w:p w14:paraId="1E7F70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by the PCF instance.";</w:t>
      </w:r>
    </w:p>
    <w:p w14:paraId="1A060E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7557DA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46619A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nfp3gpp:SupiRange;</w:t>
      </w:r>
    </w:p>
    <w:p w14:paraId="296D08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6FB7B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8BFD72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leaf-list routingIndicators {</w:t>
      </w:r>
    </w:p>
    <w:p w14:paraId="42AE6B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description "This attribute represents a list of Routing Indicator </w:t>
      </w:r>
    </w:p>
    <w:p w14:paraId="3863E5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information that allows to route network signalling with SUCI </w:t>
      </w:r>
    </w:p>
    <w:p w14:paraId="6B6CA7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(see TS 23.003 [13]) to the AUSF instance.</w:t>
      </w:r>
    </w:p>
    <w:p w14:paraId="427509E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If not provided, the AUSF can serve any Routing Indicator.";</w:t>
      </w:r>
    </w:p>
    <w:p w14:paraId="1F097B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string {</w:t>
      </w:r>
    </w:p>
    <w:p w14:paraId="49D660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pattern "[0-9]{1,4}";</w:t>
      </w:r>
    </w:p>
    <w:p w14:paraId="40471E5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0362EAF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04DD8C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252CC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suciInfos {</w:t>
      </w:r>
    </w:p>
    <w:p w14:paraId="7D6910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a list of SuciInfo. A SUCI </w:t>
      </w:r>
    </w:p>
    <w:p w14:paraId="42B6DC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that matches this information can be served by the AUSF. </w:t>
      </w:r>
    </w:p>
    <w:p w14:paraId="7C2B36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 SUCI that matches all attributes of at least one entry in this </w:t>
      </w:r>
    </w:p>
    <w:p w14:paraId="20D589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array shall be considered as a match of this information.";</w:t>
      </w:r>
    </w:p>
    <w:p w14:paraId="3B0A34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119FE7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3E81745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SuciInfoGrp;</w:t>
      </w:r>
    </w:p>
    <w:p w14:paraId="075A03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    </w:t>
      </w:r>
    </w:p>
    <w:p w14:paraId="23481E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20D671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DCBAB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AUSFFuntionGrp {</w:t>
      </w:r>
    </w:p>
    <w:p w14:paraId="69712D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AUSFFuntion IOC";</w:t>
      </w:r>
    </w:p>
    <w:p w14:paraId="35E905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478D2A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D95F6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pLMNInfoList {</w:t>
      </w:r>
    </w:p>
    <w:p w14:paraId="4D0B38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428F63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least one (the primary PLMN Id).</w:t>
      </w:r>
    </w:p>
    <w:p w14:paraId="11D980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PLMN Identifier is composed of a Mobile Country Code (MCC) and </w:t>
      </w:r>
    </w:p>
    <w:p w14:paraId="601A5D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 Mobile Network Code (MNC).";</w:t>
      </w:r>
    </w:p>
    <w:p w14:paraId="6E7F56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3F0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660AEE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C65C2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76F35FE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types5g3gpp:PLMNInfo;</w:t>
      </w:r>
    </w:p>
    <w:p w14:paraId="71B2F3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922A3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0E60E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54C84C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</w:t>
      </w:r>
    </w:p>
    <w:p w14:paraId="2329B7D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service-based interface.";</w:t>
      </w:r>
    </w:p>
    <w:p w14:paraId="127E61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1568FC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7B924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4BAB6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59F11D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120BCD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lengyelb"/>
          <w:rFonts w:ascii="Courier New" w:hAnsi="Courier New"/>
          <w:noProof/>
          <w:sz w:val="16"/>
        </w:rPr>
      </w:pPr>
      <w:ins w:id="34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69CD65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7C5EA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4EBED9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lengyelb"/>
          <w:rFonts w:ascii="Courier New" w:hAnsi="Courier New"/>
          <w:noProof/>
          <w:sz w:val="16"/>
        </w:rPr>
      </w:pPr>
      <w:ins w:id="36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0A987F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lengyelb"/>
          <w:rFonts w:ascii="Courier New" w:hAnsi="Courier New"/>
          <w:noProof/>
          <w:sz w:val="16"/>
        </w:rPr>
      </w:pPr>
      <w:ins w:id="38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1771F6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lengyelb"/>
          <w:rFonts w:ascii="Courier New" w:hAnsi="Courier New"/>
          <w:noProof/>
          <w:sz w:val="16"/>
        </w:rPr>
      </w:pPr>
      <w:ins w:id="40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0A17038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lengyelb"/>
          <w:rFonts w:ascii="Courier New" w:hAnsi="Courier New"/>
          <w:noProof/>
          <w:sz w:val="16"/>
        </w:rPr>
      </w:pPr>
      <w:ins w:id="42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2FEF03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lengyelb"/>
          <w:rFonts w:ascii="Courier New" w:hAnsi="Courier New"/>
          <w:noProof/>
          <w:sz w:val="16"/>
        </w:rPr>
      </w:pPr>
      <w:del w:id="44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7F6E94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03425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B9FBA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39BF02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6FC7E1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6219EE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17E84D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45F8EC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23.501";</w:t>
      </w:r>
    </w:p>
    <w:p w14:paraId="7998672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66B9C2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F6A23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5E08B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ausfInfo {</w:t>
      </w:r>
    </w:p>
    <w:p w14:paraId="3251380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information of an AUSF NF Instance </w:t>
      </w:r>
    </w:p>
    <w:p w14:paraId="70E01C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(see TS 29.510)";</w:t>
      </w:r>
    </w:p>
    <w:p w14:paraId="60B9A7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D5E23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F846C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06562C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32F26D5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AusfInfoGrp;</w:t>
      </w:r>
    </w:p>
    <w:p w14:paraId="1959A17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E93F3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2CE5C2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55E7D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15145E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AUSFFunction {</w:t>
      </w:r>
    </w:p>
    <w:p w14:paraId="4968FE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AUSF Function";</w:t>
      </w:r>
    </w:p>
    <w:p w14:paraId="5BF19B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5EEE40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7537A8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733E5B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3A3D4C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AUSFFuntionGrp;</w:t>
      </w:r>
    </w:p>
    <w:p w14:paraId="5CB190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230670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90429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FAAFB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}</w:t>
      </w:r>
    </w:p>
    <w:p w14:paraId="1D8BE5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1AE5F3E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C9EAB7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73E1825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4430F69F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yang-models/_3gpp-5gc-nrm-lmffunction.yang ***</w:t>
      </w:r>
    </w:p>
    <w:p w14:paraId="2571FE91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3FBB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_3gpp-5gc-nrm-lmffunction {</w:t>
      </w:r>
    </w:p>
    <w:p w14:paraId="24FA61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348742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4085B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urn:3gpp:sa5:_3gpp-5gc-nrm-lmffunction;</w:t>
      </w:r>
    </w:p>
    <w:p w14:paraId="0FA050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lmf3gpp;</w:t>
      </w:r>
    </w:p>
    <w:p w14:paraId="144AAF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0381E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3F3CF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B6A74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DF6BB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0D9489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6681C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lengyelb"/>
          <w:rFonts w:ascii="Courier New" w:hAnsi="Courier New"/>
          <w:noProof/>
          <w:sz w:val="16"/>
        </w:rPr>
      </w:pPr>
      <w:ins w:id="46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3319F3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58F0F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5C6299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LMF function defined in 3GPP TS 23.501.</w:t>
      </w:r>
    </w:p>
    <w:p w14:paraId="4DA458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lengyelb"/>
          <w:rFonts w:ascii="Courier New" w:hAnsi="Courier New"/>
          <w:noProof/>
          <w:sz w:val="16"/>
        </w:rPr>
      </w:pPr>
      <w:ins w:id="48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34EB48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lengyelb"/>
          <w:rFonts w:ascii="Courier New" w:hAnsi="Courier New"/>
          <w:noProof/>
          <w:sz w:val="16"/>
        </w:rPr>
      </w:pPr>
      <w:del w:id="50" w:author="lengyelb">
        <w:r w:rsidRPr="005E1B28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4142AA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35820E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5967F9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4DC3D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lengyelb"/>
          <w:rFonts w:ascii="Courier New" w:hAnsi="Courier New"/>
          <w:noProof/>
          <w:sz w:val="16"/>
        </w:rPr>
      </w:pPr>
      <w:ins w:id="52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1025D9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1705832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S5193518"; }</w:t>
      </w:r>
    </w:p>
    <w:p w14:paraId="4985FD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E2B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2019-05-15 {</w:t>
      </w:r>
    </w:p>
    <w:p w14:paraId="1BC035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"initial revision";</w:t>
      </w:r>
    </w:p>
    <w:p w14:paraId="37E241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reference "Based on</w:t>
      </w:r>
    </w:p>
    <w:p w14:paraId="7DF036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3GPP TS 28.541 V15.X.XX";</w:t>
      </w:r>
    </w:p>
    <w:p w14:paraId="036BE0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5C8BBD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7F8B1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LMFFunctionGrp {</w:t>
      </w:r>
    </w:p>
    <w:p w14:paraId="1AB4B3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21551C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1EB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6B1DD7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lengyelb"/>
          <w:rFonts w:ascii="Courier New" w:hAnsi="Courier New"/>
          <w:noProof/>
          <w:sz w:val="16"/>
        </w:rPr>
      </w:pPr>
      <w:ins w:id="54" w:author="lengyelb">
        <w:r w:rsidRPr="005E1B28">
          <w:rPr>
            <w:rFonts w:ascii="Courier New" w:hAnsi="Courier New"/>
            <w:noProof/>
            <w:sz w:val="16"/>
          </w:rPr>
          <w:t xml:space="preserve">      description "List of at most six entries of PLMN Identifiers, but at </w:t>
        </w:r>
      </w:ins>
    </w:p>
    <w:p w14:paraId="72D39A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lengyelb"/>
          <w:rFonts w:ascii="Courier New" w:hAnsi="Courier New"/>
          <w:noProof/>
          <w:sz w:val="16"/>
        </w:rPr>
      </w:pPr>
      <w:ins w:id="56" w:author="lengyelb">
        <w:r w:rsidRPr="005E1B28">
          <w:rPr>
            <w:rFonts w:ascii="Courier New" w:hAnsi="Courier New"/>
            <w:noProof/>
            <w:sz w:val="16"/>
          </w:rPr>
          <w:t xml:space="preserve">      least one (the primary PLMN Id). The PLMN Identifier is composed of</w:t>
        </w:r>
      </w:ins>
    </w:p>
    <w:p w14:paraId="3AD28F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lengyelb"/>
          <w:rFonts w:ascii="Courier New" w:hAnsi="Courier New"/>
          <w:noProof/>
          <w:sz w:val="16"/>
        </w:rPr>
      </w:pPr>
      <w:ins w:id="58" w:author="lengyelb">
        <w:r w:rsidRPr="005E1B28">
          <w:rPr>
            <w:rFonts w:ascii="Courier New" w:hAnsi="Courier New"/>
            <w:noProof/>
            <w:sz w:val="16"/>
          </w:rPr>
          <w:t xml:space="preserve">      a Mobile Country Code (MCC) and a Mobile Network Code (MNC).";</w:t>
        </w:r>
      </w:ins>
    </w:p>
    <w:p w14:paraId="3AC8B5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lengyelb"/>
          <w:rFonts w:ascii="Courier New" w:hAnsi="Courier New"/>
          <w:noProof/>
          <w:sz w:val="16"/>
        </w:rPr>
      </w:pPr>
      <w:del w:id="60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"List of at most six entries of PLMN Identifiers, but at least one (the primary PLMN Id).</w:delText>
        </w:r>
      </w:del>
    </w:p>
    <w:p w14:paraId="40DF67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lengyelb"/>
          <w:rFonts w:ascii="Courier New" w:hAnsi="Courier New"/>
          <w:noProof/>
          <w:sz w:val="16"/>
        </w:rPr>
      </w:pPr>
      <w:del w:id="62" w:author="lengyelb">
        <w:r w:rsidRPr="005E1B28">
          <w:rPr>
            <w:rFonts w:ascii="Courier New" w:hAnsi="Courier New"/>
            <w:noProof/>
            <w:sz w:val="16"/>
          </w:rPr>
          <w:delText xml:space="preserve">                   The PLMN Identifier is composed of a Mobile Country Code (MCC) and a Mobile Network Code (MNC).";</w:delText>
        </w:r>
      </w:del>
    </w:p>
    <w:p w14:paraId="557FF8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lengyelb"/>
          <w:rFonts w:ascii="Courier New" w:hAnsi="Courier New"/>
          <w:noProof/>
          <w:sz w:val="16"/>
        </w:rPr>
      </w:pPr>
    </w:p>
    <w:p w14:paraId="297947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CAAE2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32AF12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0172C7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2B5E59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D9564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733B8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2646DA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072B35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lengyelb"/>
          <w:rFonts w:ascii="Courier New" w:hAnsi="Courier New"/>
          <w:noProof/>
          <w:sz w:val="16"/>
        </w:rPr>
      </w:pPr>
      <w:ins w:id="65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1FBE9E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6EE4C2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lengyelb"/>
          <w:rFonts w:ascii="Courier New" w:hAnsi="Courier New"/>
          <w:noProof/>
          <w:sz w:val="16"/>
        </w:rPr>
      </w:pPr>
      <w:ins w:id="67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590828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lengyelb"/>
          <w:rFonts w:ascii="Courier New" w:hAnsi="Courier New"/>
          <w:noProof/>
          <w:sz w:val="16"/>
        </w:rPr>
      </w:pPr>
      <w:ins w:id="69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29031C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lengyelb"/>
          <w:rFonts w:ascii="Courier New" w:hAnsi="Courier New"/>
          <w:noProof/>
          <w:sz w:val="16"/>
        </w:rPr>
      </w:pPr>
      <w:ins w:id="71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777420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lengyelb"/>
          <w:rFonts w:ascii="Courier New" w:hAnsi="Courier New"/>
          <w:noProof/>
          <w:sz w:val="16"/>
        </w:rPr>
      </w:pPr>
      <w:ins w:id="73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3D0785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lengyelb"/>
          <w:rFonts w:ascii="Courier New" w:hAnsi="Courier New"/>
          <w:noProof/>
          <w:sz w:val="16"/>
        </w:rPr>
      </w:pPr>
      <w:del w:id="75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6498AE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06597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E02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6B6A03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D186F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0D8126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2EA071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C2151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}</w:t>
      </w:r>
    </w:p>
    <w:p w14:paraId="05503D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25BBE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44AD5F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LMFFunction {</w:t>
      </w:r>
    </w:p>
    <w:p w14:paraId="4A3224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LMF Function";</w:t>
      </w:r>
    </w:p>
    <w:p w14:paraId="009EBA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64556E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3C7EF6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6DC4A6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2C34A0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LMFFunctionGrp;</w:t>
      </w:r>
    </w:p>
    <w:p w14:paraId="7A0499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1D70C5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0A5916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6C06A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6ECAB5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71B0A34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749E28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34E4236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2F2EC2BE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yang-models/_3gpp-5gc-nrm-managed-nfprofile.yang ***</w:t>
      </w:r>
    </w:p>
    <w:p w14:paraId="2FF1BFD4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58E2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lengyelb"/>
          <w:rFonts w:ascii="Courier New" w:hAnsi="Courier New"/>
          <w:noProof/>
          <w:sz w:val="16"/>
        </w:rPr>
      </w:pPr>
      <w:ins w:id="77" w:author="lengyelb">
        <w:r w:rsidRPr="005E1B28">
          <w:rPr>
            <w:rFonts w:ascii="Courier New" w:hAnsi="Courier New"/>
            <w:noProof/>
            <w:sz w:val="16"/>
          </w:rPr>
          <w:t>module _3gpp-5gc-nrm-managed-nfprofile {</w:t>
        </w:r>
      </w:ins>
    </w:p>
    <w:p w14:paraId="34F496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lengyelb"/>
          <w:rFonts w:ascii="Courier New" w:hAnsi="Courier New"/>
          <w:noProof/>
          <w:sz w:val="16"/>
        </w:rPr>
      </w:pPr>
      <w:ins w:id="79" w:author="lengyelb">
        <w:r w:rsidRPr="005E1B28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263B60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lengyelb"/>
          <w:rFonts w:ascii="Courier New" w:hAnsi="Courier New"/>
          <w:noProof/>
          <w:sz w:val="16"/>
        </w:rPr>
      </w:pPr>
    </w:p>
    <w:p w14:paraId="4EF717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lengyelb"/>
          <w:rFonts w:ascii="Courier New" w:hAnsi="Courier New"/>
          <w:noProof/>
          <w:sz w:val="16"/>
        </w:rPr>
      </w:pPr>
      <w:ins w:id="82" w:author="lengyelb">
        <w:r w:rsidRPr="005E1B28">
          <w:rPr>
            <w:rFonts w:ascii="Courier New" w:hAnsi="Courier New"/>
            <w:noProof/>
            <w:sz w:val="16"/>
          </w:rPr>
          <w:t xml:space="preserve">  namespace urn:3gpp:sa5:_3gpp-5gc-nrm-managed-nfprofile;</w:t>
        </w:r>
      </w:ins>
    </w:p>
    <w:p w14:paraId="785D6F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lengyelb"/>
          <w:rFonts w:ascii="Courier New" w:hAnsi="Courier New"/>
          <w:noProof/>
          <w:sz w:val="16"/>
        </w:rPr>
      </w:pPr>
      <w:ins w:id="84" w:author="lengyelb">
        <w:r w:rsidRPr="005E1B28">
          <w:rPr>
            <w:rFonts w:ascii="Courier New" w:hAnsi="Courier New"/>
            <w:noProof/>
            <w:sz w:val="16"/>
          </w:rPr>
          <w:t xml:space="preserve">  prefix mnfp3gpp;</w:t>
        </w:r>
      </w:ins>
    </w:p>
    <w:p w14:paraId="3399FE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lengyelb"/>
          <w:rFonts w:ascii="Courier New" w:hAnsi="Courier New"/>
          <w:noProof/>
          <w:sz w:val="16"/>
        </w:rPr>
      </w:pPr>
    </w:p>
    <w:p w14:paraId="35D6A5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lengyelb"/>
          <w:rFonts w:ascii="Courier New" w:hAnsi="Courier New"/>
          <w:noProof/>
          <w:sz w:val="16"/>
        </w:rPr>
      </w:pPr>
      <w:ins w:id="87" w:author="lengyelb">
        <w:r w:rsidRPr="005E1B28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06AAC2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lengyelb"/>
          <w:rFonts w:ascii="Courier New" w:hAnsi="Courier New"/>
          <w:noProof/>
          <w:sz w:val="16"/>
        </w:rPr>
      </w:pPr>
      <w:ins w:id="89" w:author="lengyelb">
        <w:r w:rsidRPr="005E1B28">
          <w:rPr>
            <w:rFonts w:ascii="Courier New" w:hAnsi="Courier New"/>
            <w:noProof/>
            <w:sz w:val="16"/>
          </w:rPr>
          <w:t xml:space="preserve">  import ietf-inet-types { prefix inet; }</w:t>
        </w:r>
      </w:ins>
    </w:p>
    <w:p w14:paraId="5FF303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lengyelb"/>
          <w:rFonts w:ascii="Courier New" w:hAnsi="Courier New"/>
          <w:noProof/>
          <w:sz w:val="16"/>
        </w:rPr>
      </w:pPr>
      <w:ins w:id="91" w:author="lengyelb">
        <w:r w:rsidRPr="005E1B28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08E3E9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lengyelb"/>
          <w:rFonts w:ascii="Courier New" w:hAnsi="Courier New"/>
          <w:noProof/>
          <w:sz w:val="16"/>
        </w:rPr>
      </w:pPr>
      <w:ins w:id="93" w:author="lengyelb">
        <w:r w:rsidRPr="005E1B28">
          <w:rPr>
            <w:rFonts w:ascii="Courier New" w:hAnsi="Courier New"/>
            <w:noProof/>
            <w:sz w:val="16"/>
          </w:rPr>
          <w:t xml:space="preserve">  import _3gpp-5gc-nrm-nfprofile { prefix nfp3gpp; }</w:t>
        </w:r>
      </w:ins>
    </w:p>
    <w:p w14:paraId="2A8618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lengyelb"/>
          <w:rFonts w:ascii="Courier New" w:hAnsi="Courier New"/>
          <w:noProof/>
          <w:sz w:val="16"/>
        </w:rPr>
      </w:pPr>
    </w:p>
    <w:p w14:paraId="756513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lengyelb"/>
          <w:rFonts w:ascii="Courier New" w:hAnsi="Courier New"/>
          <w:noProof/>
          <w:sz w:val="16"/>
        </w:rPr>
      </w:pPr>
      <w:ins w:id="96" w:author="lengyelb">
        <w:r w:rsidRPr="005E1B28">
          <w:rPr>
            <w:rFonts w:ascii="Courier New" w:hAnsi="Courier New"/>
            <w:noProof/>
            <w:sz w:val="16"/>
          </w:rPr>
          <w:t>organization "3gpp SA5";</w:t>
        </w:r>
      </w:ins>
    </w:p>
    <w:p w14:paraId="41BC1E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lengyelb"/>
          <w:rFonts w:ascii="Courier New" w:hAnsi="Courier New"/>
          <w:noProof/>
          <w:sz w:val="16"/>
        </w:rPr>
      </w:pPr>
      <w:ins w:id="98" w:author="lengyelb">
        <w:r w:rsidRPr="005E1B28">
          <w:rPr>
            <w:rFonts w:ascii="Courier New" w:hAnsi="Courier New"/>
            <w:noProof/>
            <w:sz w:val="16"/>
          </w:rPr>
          <w:t>contact "https://www.3gpp.org/DynaReport/TSG-WG--S5--officials.htm?Itemid=464";</w:t>
        </w:r>
      </w:ins>
    </w:p>
    <w:p w14:paraId="68F00B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lengyelb"/>
          <w:rFonts w:ascii="Courier New" w:hAnsi="Courier New"/>
          <w:noProof/>
          <w:sz w:val="16"/>
        </w:rPr>
      </w:pPr>
      <w:ins w:id="100" w:author="lengyelb">
        <w:r w:rsidRPr="005E1B28">
          <w:rPr>
            <w:rFonts w:ascii="Courier New" w:hAnsi="Courier New"/>
            <w:noProof/>
            <w:sz w:val="16"/>
          </w:rPr>
          <w:t>description "NF profile class.</w:t>
        </w:r>
      </w:ins>
    </w:p>
    <w:p w14:paraId="5BEFBD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lengyelb"/>
          <w:rFonts w:ascii="Courier New" w:hAnsi="Courier New"/>
          <w:noProof/>
          <w:sz w:val="16"/>
        </w:rPr>
      </w:pPr>
      <w:ins w:id="102" w:author="lengyelb">
        <w:r w:rsidRPr="005E1B28">
          <w:rPr>
            <w:rFonts w:ascii="Courier New" w:hAnsi="Courier New"/>
            <w:noProof/>
            <w:sz w:val="16"/>
          </w:rPr>
          <w:t>Copyright 2025, 3GPP Organizational Partners (ARIB, ATIS, CCSA, ETSI, TSDSI,</w:t>
        </w:r>
      </w:ins>
    </w:p>
    <w:p w14:paraId="175720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lengyelb"/>
          <w:rFonts w:ascii="Courier New" w:hAnsi="Courier New"/>
          <w:noProof/>
          <w:sz w:val="16"/>
        </w:rPr>
      </w:pPr>
      <w:ins w:id="104" w:author="lengyelb">
        <w:r w:rsidRPr="005E1B28">
          <w:rPr>
            <w:rFonts w:ascii="Courier New" w:hAnsi="Courier New"/>
            <w:noProof/>
            <w:sz w:val="16"/>
          </w:rPr>
          <w:t>TTA, TTC). All rights reserved.";</w:t>
        </w:r>
      </w:ins>
    </w:p>
    <w:p w14:paraId="047611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lengyelb"/>
          <w:rFonts w:ascii="Courier New" w:hAnsi="Courier New"/>
          <w:noProof/>
          <w:sz w:val="16"/>
        </w:rPr>
      </w:pPr>
      <w:ins w:id="106" w:author="lengyelb">
        <w:r w:rsidRPr="005E1B28">
          <w:rPr>
            <w:rFonts w:ascii="Courier New" w:hAnsi="Courier New"/>
            <w:noProof/>
            <w:sz w:val="16"/>
          </w:rPr>
          <w:t xml:space="preserve">  reference "3GPP TS 29.510";</w:t>
        </w:r>
      </w:ins>
    </w:p>
    <w:p w14:paraId="408F25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lengyelb"/>
          <w:rFonts w:ascii="Courier New" w:hAnsi="Courier New"/>
          <w:noProof/>
          <w:sz w:val="16"/>
        </w:rPr>
      </w:pPr>
    </w:p>
    <w:p w14:paraId="4E8E571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lengyelb"/>
          <w:rFonts w:ascii="Courier New" w:hAnsi="Courier New"/>
          <w:noProof/>
          <w:sz w:val="16"/>
        </w:rPr>
      </w:pPr>
      <w:ins w:id="109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45AF09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lengyelb"/>
          <w:rFonts w:ascii="Courier New" w:hAnsi="Courier New"/>
          <w:noProof/>
          <w:sz w:val="16"/>
        </w:rPr>
      </w:pPr>
      <w:ins w:id="111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"initial revision"; }</w:t>
        </w:r>
      </w:ins>
    </w:p>
    <w:p w14:paraId="66FD3A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lengyelb"/>
          <w:rFonts w:ascii="Courier New" w:hAnsi="Courier New"/>
          <w:noProof/>
          <w:sz w:val="16"/>
        </w:rPr>
      </w:pPr>
    </w:p>
    <w:p w14:paraId="1BACF9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lengyelb"/>
          <w:rFonts w:ascii="Courier New" w:hAnsi="Courier New"/>
          <w:noProof/>
          <w:sz w:val="16"/>
        </w:rPr>
      </w:pPr>
      <w:ins w:id="114" w:author="lengyelb">
        <w:r w:rsidRPr="005E1B28">
          <w:rPr>
            <w:rFonts w:ascii="Courier New" w:hAnsi="Courier New"/>
            <w:noProof/>
            <w:sz w:val="16"/>
          </w:rPr>
          <w:t xml:space="preserve">    grouping SPNInfoIdGrp {</w:t>
        </w:r>
      </w:ins>
    </w:p>
    <w:p w14:paraId="55E136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lengyelb"/>
          <w:rFonts w:ascii="Courier New" w:hAnsi="Courier New"/>
          <w:noProof/>
          <w:sz w:val="16"/>
        </w:rPr>
      </w:pPr>
      <w:ins w:id="116" w:author="lengyelb">
        <w:r w:rsidRPr="005E1B28">
          <w:rPr>
            <w:rFonts w:ascii="Courier New" w:hAnsi="Courier New"/>
            <w:noProof/>
            <w:sz w:val="16"/>
          </w:rPr>
          <w:t xml:space="preserve">        description "This data type represents the SNPN identification</w:t>
        </w:r>
      </w:ins>
    </w:p>
    <w:p w14:paraId="3BF79A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lengyelb"/>
          <w:rFonts w:ascii="Courier New" w:hAnsi="Courier New"/>
          <w:noProof/>
          <w:sz w:val="16"/>
        </w:rPr>
      </w:pPr>
      <w:ins w:id="118" w:author="lengyelb">
        <w:r w:rsidRPr="005E1B28">
          <w:rPr>
            <w:rFonts w:ascii="Courier New" w:hAnsi="Courier New"/>
            <w:noProof/>
            <w:sz w:val="16"/>
          </w:rPr>
          <w:t xml:space="preserve">        consisting of MCC, MNC, and optionally NID.";</w:t>
        </w:r>
      </w:ins>
    </w:p>
    <w:p w14:paraId="24FB0F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lengyelb"/>
          <w:rFonts w:ascii="Courier New" w:hAnsi="Courier New"/>
          <w:noProof/>
          <w:sz w:val="16"/>
        </w:rPr>
      </w:pPr>
      <w:ins w:id="120" w:author="lengyelb">
        <w:r w:rsidRPr="005E1B28">
          <w:rPr>
            <w:rFonts w:ascii="Courier New" w:hAnsi="Courier New"/>
            <w:noProof/>
            <w:sz w:val="16"/>
          </w:rPr>
          <w:t xml:space="preserve">        leaf mcc {</w:t>
        </w:r>
      </w:ins>
    </w:p>
    <w:p w14:paraId="4E92725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lengyelb"/>
          <w:rFonts w:ascii="Courier New" w:hAnsi="Courier New"/>
          <w:noProof/>
          <w:sz w:val="16"/>
        </w:rPr>
      </w:pPr>
      <w:ins w:id="122" w:author="lengyelb">
        <w:r w:rsidRPr="005E1B28">
          <w:rPr>
            <w:rFonts w:ascii="Courier New" w:hAnsi="Courier New"/>
            <w:noProof/>
            <w:sz w:val="16"/>
          </w:rPr>
          <w:t xml:space="preserve">            type string;</w:t>
        </w:r>
      </w:ins>
    </w:p>
    <w:p w14:paraId="633872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lengyelb"/>
          <w:rFonts w:ascii="Courier New" w:hAnsi="Courier New"/>
          <w:noProof/>
          <w:sz w:val="16"/>
        </w:rPr>
      </w:pPr>
      <w:ins w:id="124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"Mobile Country Code (MCC) of the SNPN.";</w:t>
        </w:r>
      </w:ins>
    </w:p>
    <w:p w14:paraId="078ABA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lengyelb"/>
          <w:rFonts w:ascii="Courier New" w:hAnsi="Courier New"/>
          <w:noProof/>
          <w:sz w:val="16"/>
        </w:rPr>
      </w:pPr>
      <w:ins w:id="126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701276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lengyelb"/>
          <w:rFonts w:ascii="Courier New" w:hAnsi="Courier New"/>
          <w:noProof/>
          <w:sz w:val="16"/>
        </w:rPr>
      </w:pPr>
    </w:p>
    <w:p w14:paraId="0F6B0E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lengyelb"/>
          <w:rFonts w:ascii="Courier New" w:hAnsi="Courier New"/>
          <w:noProof/>
          <w:sz w:val="16"/>
        </w:rPr>
      </w:pPr>
      <w:ins w:id="129" w:author="lengyelb">
        <w:r w:rsidRPr="005E1B28">
          <w:rPr>
            <w:rFonts w:ascii="Courier New" w:hAnsi="Courier New"/>
            <w:noProof/>
            <w:sz w:val="16"/>
          </w:rPr>
          <w:t xml:space="preserve">        leaf mnc {</w:t>
        </w:r>
      </w:ins>
    </w:p>
    <w:p w14:paraId="190A53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lengyelb"/>
          <w:rFonts w:ascii="Courier New" w:hAnsi="Courier New"/>
          <w:noProof/>
          <w:sz w:val="16"/>
        </w:rPr>
      </w:pPr>
      <w:ins w:id="131" w:author="lengyelb">
        <w:r w:rsidRPr="005E1B28">
          <w:rPr>
            <w:rFonts w:ascii="Courier New" w:hAnsi="Courier New"/>
            <w:noProof/>
            <w:sz w:val="16"/>
          </w:rPr>
          <w:t xml:space="preserve">            type string;</w:t>
        </w:r>
      </w:ins>
    </w:p>
    <w:p w14:paraId="3C294F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lengyelb"/>
          <w:rFonts w:ascii="Courier New" w:hAnsi="Courier New"/>
          <w:noProof/>
          <w:sz w:val="16"/>
        </w:rPr>
      </w:pPr>
      <w:ins w:id="133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"Mobile Network Code (MNC) of the SNPN.";</w:t>
        </w:r>
      </w:ins>
    </w:p>
    <w:p w14:paraId="17EA9E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lengyelb"/>
          <w:rFonts w:ascii="Courier New" w:hAnsi="Courier New"/>
          <w:noProof/>
          <w:sz w:val="16"/>
        </w:rPr>
      </w:pPr>
      <w:ins w:id="135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1EDA97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lengyelb"/>
          <w:rFonts w:ascii="Courier New" w:hAnsi="Courier New"/>
          <w:noProof/>
          <w:sz w:val="16"/>
        </w:rPr>
      </w:pPr>
    </w:p>
    <w:p w14:paraId="42FBAD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lengyelb"/>
          <w:rFonts w:ascii="Courier New" w:hAnsi="Courier New"/>
          <w:noProof/>
          <w:sz w:val="16"/>
        </w:rPr>
      </w:pPr>
      <w:ins w:id="138" w:author="lengyelb">
        <w:r w:rsidRPr="005E1B28">
          <w:rPr>
            <w:rFonts w:ascii="Courier New" w:hAnsi="Courier New"/>
            <w:noProof/>
            <w:sz w:val="16"/>
          </w:rPr>
          <w:t xml:space="preserve">        leaf nId {</w:t>
        </w:r>
      </w:ins>
    </w:p>
    <w:p w14:paraId="4C3966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lengyelb"/>
          <w:rFonts w:ascii="Courier New" w:hAnsi="Courier New"/>
          <w:noProof/>
          <w:sz w:val="16"/>
        </w:rPr>
      </w:pPr>
      <w:ins w:id="140" w:author="lengyelb">
        <w:r w:rsidRPr="005E1B28">
          <w:rPr>
            <w:rFonts w:ascii="Courier New" w:hAnsi="Courier New"/>
            <w:noProof/>
            <w:sz w:val="16"/>
          </w:rPr>
          <w:t xml:space="preserve">            type string;</w:t>
        </w:r>
      </w:ins>
    </w:p>
    <w:p w14:paraId="5122BF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lengyelb"/>
          <w:rFonts w:ascii="Courier New" w:hAnsi="Courier New"/>
          <w:noProof/>
          <w:sz w:val="16"/>
        </w:rPr>
      </w:pPr>
      <w:ins w:id="142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"Network Identifier (NID) of the SNPN.";</w:t>
        </w:r>
      </w:ins>
    </w:p>
    <w:p w14:paraId="3D24CD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lengyelb"/>
          <w:rFonts w:ascii="Courier New" w:hAnsi="Courier New"/>
          <w:noProof/>
          <w:sz w:val="16"/>
        </w:rPr>
      </w:pPr>
      <w:ins w:id="144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47E7B4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lengyelb"/>
          <w:rFonts w:ascii="Courier New" w:hAnsi="Courier New"/>
          <w:noProof/>
          <w:sz w:val="16"/>
        </w:rPr>
      </w:pPr>
      <w:ins w:id="146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1F0AC0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lengyelb"/>
          <w:rFonts w:ascii="Courier New" w:hAnsi="Courier New"/>
          <w:noProof/>
          <w:sz w:val="16"/>
        </w:rPr>
      </w:pPr>
    </w:p>
    <w:p w14:paraId="7A998A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lengyelb"/>
          <w:rFonts w:ascii="Courier New" w:hAnsi="Courier New"/>
          <w:noProof/>
          <w:sz w:val="16"/>
        </w:rPr>
      </w:pPr>
      <w:ins w:id="149" w:author="lengyelb">
        <w:r w:rsidRPr="005E1B28">
          <w:rPr>
            <w:rFonts w:ascii="Courier New" w:hAnsi="Courier New"/>
            <w:noProof/>
            <w:sz w:val="16"/>
          </w:rPr>
          <w:t xml:space="preserve">    grouping SupiRangeGrp {</w:t>
        </w:r>
      </w:ins>
    </w:p>
    <w:p w14:paraId="6F535D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lengyelb"/>
          <w:rFonts w:ascii="Courier New" w:hAnsi="Courier New"/>
          <w:noProof/>
          <w:sz w:val="16"/>
        </w:rPr>
      </w:pPr>
      <w:ins w:id="151" w:author="lengyelb">
        <w:r w:rsidRPr="005E1B28">
          <w:rPr>
            <w:rFonts w:ascii="Courier New" w:hAnsi="Courier New"/>
            <w:noProof/>
            <w:sz w:val="16"/>
          </w:rPr>
          <w:t xml:space="preserve">    leaf start {</w:t>
        </w:r>
      </w:ins>
    </w:p>
    <w:p w14:paraId="6C3083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lengyelb"/>
          <w:rFonts w:ascii="Courier New" w:hAnsi="Courier New"/>
          <w:noProof/>
          <w:sz w:val="16"/>
        </w:rPr>
      </w:pPr>
      <w:ins w:id="153" w:author="lengyelb">
        <w:r w:rsidRPr="005E1B28">
          <w:rPr>
            <w:rFonts w:ascii="Courier New" w:hAnsi="Courier New"/>
            <w:noProof/>
            <w:sz w:val="16"/>
          </w:rPr>
          <w:t xml:space="preserve">        description "First value identifying the start ofa SUPI range.To be</w:t>
        </w:r>
      </w:ins>
    </w:p>
    <w:p w14:paraId="1C21AA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lengyelb"/>
          <w:rFonts w:ascii="Courier New" w:hAnsi="Courier New"/>
          <w:noProof/>
          <w:sz w:val="16"/>
        </w:rPr>
      </w:pPr>
      <w:ins w:id="155" w:author="lengyelb">
        <w:r w:rsidRPr="005E1B28">
          <w:rPr>
            <w:rFonts w:ascii="Courier New" w:hAnsi="Courier New"/>
            <w:noProof/>
            <w:sz w:val="16"/>
          </w:rPr>
          <w:t xml:space="preserve">        used when the range of SUPI's can be represented as a numeric range</w:t>
        </w:r>
      </w:ins>
    </w:p>
    <w:p w14:paraId="5298A8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lengyelb"/>
          <w:rFonts w:ascii="Courier New" w:hAnsi="Courier New"/>
          <w:noProof/>
          <w:sz w:val="16"/>
        </w:rPr>
      </w:pPr>
      <w:ins w:id="157" w:author="lengyelb">
        <w:r w:rsidRPr="005E1B28">
          <w:rPr>
            <w:rFonts w:ascii="Courier New" w:hAnsi="Courier New"/>
            <w:noProof/>
            <w:sz w:val="16"/>
          </w:rPr>
          <w:t xml:space="preserve">        (e.g., IMSI ranges).";</w:t>
        </w:r>
      </w:ins>
    </w:p>
    <w:p w14:paraId="458C03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lengyelb"/>
          <w:rFonts w:ascii="Courier New" w:hAnsi="Courier New"/>
          <w:noProof/>
          <w:sz w:val="16"/>
        </w:rPr>
      </w:pPr>
      <w:ins w:id="159" w:author="lengyelb">
        <w:r w:rsidRPr="005E1B28">
          <w:rPr>
            <w:rFonts w:ascii="Courier New" w:hAnsi="Courier New"/>
            <w:noProof/>
            <w:sz w:val="16"/>
          </w:rPr>
          <w:t xml:space="preserve">        type string {</w:t>
        </w:r>
      </w:ins>
    </w:p>
    <w:p w14:paraId="27754C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lengyelb"/>
          <w:rFonts w:ascii="Courier New" w:hAnsi="Courier New"/>
          <w:noProof/>
          <w:sz w:val="16"/>
        </w:rPr>
      </w:pPr>
      <w:ins w:id="161" w:author="lengyelb">
        <w:r w:rsidRPr="005E1B28">
          <w:rPr>
            <w:rFonts w:ascii="Courier New" w:hAnsi="Courier New"/>
            <w:noProof/>
            <w:sz w:val="16"/>
          </w:rPr>
          <w:t xml:space="preserve">            pattern '^[0-9]+$';</w:t>
        </w:r>
      </w:ins>
    </w:p>
    <w:p w14:paraId="59F835C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lengyelb"/>
          <w:rFonts w:ascii="Courier New" w:hAnsi="Courier New"/>
          <w:noProof/>
          <w:sz w:val="16"/>
        </w:rPr>
      </w:pPr>
      <w:ins w:id="163" w:author="lengyelb">
        <w:r w:rsidRPr="005E1B28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223344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lengyelb"/>
          <w:rFonts w:ascii="Courier New" w:hAnsi="Courier New"/>
          <w:noProof/>
          <w:sz w:val="16"/>
        </w:rPr>
      </w:pPr>
      <w:ins w:id="165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23D3A6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lengyelb"/>
          <w:rFonts w:ascii="Courier New" w:hAnsi="Courier New"/>
          <w:noProof/>
          <w:sz w:val="16"/>
        </w:rPr>
      </w:pPr>
    </w:p>
    <w:p w14:paraId="099E54C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lengyelb"/>
          <w:rFonts w:ascii="Courier New" w:hAnsi="Courier New"/>
          <w:noProof/>
          <w:sz w:val="16"/>
        </w:rPr>
      </w:pPr>
      <w:ins w:id="168" w:author="lengyelb">
        <w:r w:rsidRPr="005E1B28">
          <w:rPr>
            <w:rFonts w:ascii="Courier New" w:hAnsi="Courier New"/>
            <w:noProof/>
            <w:sz w:val="16"/>
          </w:rPr>
          <w:t xml:space="preserve">    leaf end {</w:t>
        </w:r>
      </w:ins>
    </w:p>
    <w:p w14:paraId="1A27E4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lengyelb"/>
          <w:rFonts w:ascii="Courier New" w:hAnsi="Courier New"/>
          <w:noProof/>
          <w:sz w:val="16"/>
        </w:rPr>
      </w:pPr>
      <w:ins w:id="170" w:author="lengyelb">
        <w:r w:rsidRPr="005E1B28">
          <w:rPr>
            <w:rFonts w:ascii="Courier New" w:hAnsi="Courier New"/>
            <w:noProof/>
            <w:sz w:val="16"/>
          </w:rPr>
          <w:lastRenderedPageBreak/>
          <w:t xml:space="preserve">        description "Last value identifying the end of a SUPI range.To be</w:t>
        </w:r>
      </w:ins>
    </w:p>
    <w:p w14:paraId="077B02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lengyelb"/>
          <w:rFonts w:ascii="Courier New" w:hAnsi="Courier New"/>
          <w:noProof/>
          <w:sz w:val="16"/>
        </w:rPr>
      </w:pPr>
      <w:ins w:id="172" w:author="lengyelb">
        <w:r w:rsidRPr="005E1B28">
          <w:rPr>
            <w:rFonts w:ascii="Courier New" w:hAnsi="Courier New"/>
            <w:noProof/>
            <w:sz w:val="16"/>
          </w:rPr>
          <w:t xml:space="preserve">        used when the range of SUPI's can be represented as a numeric range</w:t>
        </w:r>
      </w:ins>
    </w:p>
    <w:p w14:paraId="151AE4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lengyelb"/>
          <w:rFonts w:ascii="Courier New" w:hAnsi="Courier New"/>
          <w:noProof/>
          <w:sz w:val="16"/>
        </w:rPr>
      </w:pPr>
      <w:ins w:id="174" w:author="lengyelb">
        <w:r w:rsidRPr="005E1B28">
          <w:rPr>
            <w:rFonts w:ascii="Courier New" w:hAnsi="Courier New"/>
            <w:noProof/>
            <w:sz w:val="16"/>
          </w:rPr>
          <w:t xml:space="preserve">        (e.g. IMSI ranges).";</w:t>
        </w:r>
      </w:ins>
    </w:p>
    <w:p w14:paraId="43B074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lengyelb"/>
          <w:rFonts w:ascii="Courier New" w:hAnsi="Courier New"/>
          <w:noProof/>
          <w:sz w:val="16"/>
        </w:rPr>
      </w:pPr>
      <w:ins w:id="176" w:author="lengyelb">
        <w:r w:rsidRPr="005E1B28">
          <w:rPr>
            <w:rFonts w:ascii="Courier New" w:hAnsi="Courier New"/>
            <w:noProof/>
            <w:sz w:val="16"/>
          </w:rPr>
          <w:t xml:space="preserve">        type string {</w:t>
        </w:r>
      </w:ins>
    </w:p>
    <w:p w14:paraId="637AF0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lengyelb"/>
          <w:rFonts w:ascii="Courier New" w:hAnsi="Courier New"/>
          <w:noProof/>
          <w:sz w:val="16"/>
        </w:rPr>
      </w:pPr>
      <w:ins w:id="178" w:author="lengyelb">
        <w:r w:rsidRPr="005E1B28">
          <w:rPr>
            <w:rFonts w:ascii="Courier New" w:hAnsi="Courier New"/>
            <w:noProof/>
            <w:sz w:val="16"/>
          </w:rPr>
          <w:t xml:space="preserve">            pattern '^[0-9]+$';</w:t>
        </w:r>
      </w:ins>
    </w:p>
    <w:p w14:paraId="7E6416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lengyelb"/>
          <w:rFonts w:ascii="Courier New" w:hAnsi="Courier New"/>
          <w:noProof/>
          <w:sz w:val="16"/>
        </w:rPr>
      </w:pPr>
      <w:ins w:id="180" w:author="lengyelb">
        <w:r w:rsidRPr="005E1B28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60B08F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lengyelb"/>
          <w:rFonts w:ascii="Courier New" w:hAnsi="Courier New"/>
          <w:noProof/>
          <w:sz w:val="16"/>
        </w:rPr>
      </w:pPr>
      <w:ins w:id="182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7083DA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lengyelb"/>
          <w:rFonts w:ascii="Courier New" w:hAnsi="Courier New"/>
          <w:noProof/>
          <w:sz w:val="16"/>
        </w:rPr>
      </w:pPr>
    </w:p>
    <w:p w14:paraId="0D52E8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lengyelb"/>
          <w:rFonts w:ascii="Courier New" w:hAnsi="Courier New"/>
          <w:noProof/>
          <w:sz w:val="16"/>
        </w:rPr>
      </w:pPr>
      <w:ins w:id="185" w:author="lengyelb">
        <w:r w:rsidRPr="005E1B28">
          <w:rPr>
            <w:rFonts w:ascii="Courier New" w:hAnsi="Courier New"/>
            <w:noProof/>
            <w:sz w:val="16"/>
          </w:rPr>
          <w:t xml:space="preserve">    leaf pattern {</w:t>
        </w:r>
      </w:ins>
    </w:p>
    <w:p w14:paraId="40AEFE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lengyelb"/>
          <w:rFonts w:ascii="Courier New" w:hAnsi="Courier New"/>
          <w:noProof/>
          <w:sz w:val="16"/>
        </w:rPr>
      </w:pPr>
      <w:ins w:id="187" w:author="lengyelb">
        <w:r w:rsidRPr="005E1B28">
          <w:rPr>
            <w:rFonts w:ascii="Courier New" w:hAnsi="Courier New"/>
            <w:noProof/>
            <w:sz w:val="16"/>
          </w:rPr>
          <w:t xml:space="preserve">        description "Pattern representing the set of SUPI's belonging to</w:t>
        </w:r>
      </w:ins>
    </w:p>
    <w:p w14:paraId="14653E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lengyelb"/>
          <w:rFonts w:ascii="Courier New" w:hAnsi="Courier New"/>
          <w:noProof/>
          <w:sz w:val="16"/>
        </w:rPr>
      </w:pPr>
      <w:ins w:id="189" w:author="lengyelb">
        <w:r w:rsidRPr="005E1B28">
          <w:rPr>
            <w:rFonts w:ascii="Courier New" w:hAnsi="Courier New"/>
            <w:noProof/>
            <w:sz w:val="16"/>
          </w:rPr>
          <w:t xml:space="preserve">        this range.A SUPI value is considered part of the range if and</w:t>
        </w:r>
      </w:ins>
    </w:p>
    <w:p w14:paraId="0B2426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lengyelb"/>
          <w:rFonts w:ascii="Courier New" w:hAnsi="Courier New"/>
          <w:noProof/>
          <w:sz w:val="16"/>
        </w:rPr>
      </w:pPr>
      <w:ins w:id="191" w:author="lengyelb">
        <w:r w:rsidRPr="005E1B28">
          <w:rPr>
            <w:rFonts w:ascii="Courier New" w:hAnsi="Courier New"/>
            <w:noProof/>
            <w:sz w:val="16"/>
          </w:rPr>
          <w:t xml:space="preserve">        only if the SUPI string fully matches the regular expression.";</w:t>
        </w:r>
      </w:ins>
    </w:p>
    <w:p w14:paraId="04D5DC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lengyelb"/>
          <w:rFonts w:ascii="Courier New" w:hAnsi="Courier New"/>
          <w:noProof/>
          <w:sz w:val="16"/>
        </w:rPr>
      </w:pPr>
      <w:ins w:id="193" w:author="lengyelb">
        <w:r w:rsidRPr="005E1B28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1B7A0C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lengyelb"/>
          <w:rFonts w:ascii="Courier New" w:hAnsi="Courier New"/>
          <w:noProof/>
          <w:sz w:val="16"/>
        </w:rPr>
      </w:pPr>
      <w:ins w:id="195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34359C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lengyelb"/>
          <w:rFonts w:ascii="Courier New" w:hAnsi="Courier New"/>
          <w:noProof/>
          <w:sz w:val="16"/>
        </w:rPr>
      </w:pPr>
      <w:ins w:id="197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07B2F7B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lengyelb"/>
          <w:rFonts w:ascii="Courier New" w:hAnsi="Courier New"/>
          <w:noProof/>
          <w:sz w:val="16"/>
        </w:rPr>
      </w:pPr>
    </w:p>
    <w:p w14:paraId="77D56E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lengyelb"/>
          <w:rFonts w:ascii="Courier New" w:hAnsi="Courier New"/>
          <w:noProof/>
          <w:sz w:val="16"/>
        </w:rPr>
      </w:pPr>
      <w:ins w:id="200" w:author="lengyelb">
        <w:r w:rsidRPr="005E1B28">
          <w:rPr>
            <w:rFonts w:ascii="Courier New" w:hAnsi="Courier New"/>
            <w:noProof/>
            <w:sz w:val="16"/>
          </w:rPr>
          <w:t xml:space="preserve">    grouping ConditionItemGrp {</w:t>
        </w:r>
      </w:ins>
    </w:p>
    <w:p w14:paraId="5209D5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lengyelb"/>
          <w:rFonts w:ascii="Courier New" w:hAnsi="Courier New"/>
          <w:noProof/>
          <w:sz w:val="16"/>
        </w:rPr>
      </w:pPr>
      <w:ins w:id="202" w:author="lengyelb">
        <w:r w:rsidRPr="005E1B28">
          <w:rPr>
            <w:rFonts w:ascii="Courier New" w:hAnsi="Courier New"/>
            <w:noProof/>
            <w:sz w:val="16"/>
          </w:rPr>
          <w:t xml:space="preserve">        description "This data type represents a single condition item that</w:t>
        </w:r>
      </w:ins>
    </w:p>
    <w:p w14:paraId="5E4878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lengyelb"/>
          <w:rFonts w:ascii="Courier New" w:hAnsi="Courier New"/>
          <w:noProof/>
          <w:sz w:val="16"/>
        </w:rPr>
      </w:pPr>
      <w:ins w:id="204" w:author="lengyelb">
        <w:r w:rsidRPr="005E1B28">
          <w:rPr>
            <w:rFonts w:ascii="Courier New" w:hAnsi="Courier New"/>
            <w:noProof/>
            <w:sz w:val="16"/>
          </w:rPr>
          <w:t xml:space="preserve">        shall be evaluated to determine whether a discovered NF (Service)</w:t>
        </w:r>
      </w:ins>
    </w:p>
    <w:p w14:paraId="1D33B5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lengyelb"/>
          <w:rFonts w:ascii="Courier New" w:hAnsi="Courier New"/>
          <w:noProof/>
          <w:sz w:val="16"/>
        </w:rPr>
      </w:pPr>
      <w:ins w:id="206" w:author="lengyelb">
        <w:r w:rsidRPr="005E1B28">
          <w:rPr>
            <w:rFonts w:ascii="Courier New" w:hAnsi="Courier New"/>
            <w:noProof/>
            <w:sz w:val="16"/>
          </w:rPr>
          <w:t xml:space="preserve">        Instance shall be selected.";</w:t>
        </w:r>
      </w:ins>
    </w:p>
    <w:p w14:paraId="63CD14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lengyelb"/>
          <w:rFonts w:ascii="Courier New" w:hAnsi="Courier New"/>
          <w:noProof/>
          <w:sz w:val="16"/>
        </w:rPr>
      </w:pPr>
    </w:p>
    <w:p w14:paraId="4D8AC4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lengyelb"/>
          <w:rFonts w:ascii="Courier New" w:hAnsi="Courier New"/>
          <w:noProof/>
          <w:sz w:val="16"/>
        </w:rPr>
      </w:pPr>
      <w:ins w:id="209" w:author="lengyelb">
        <w:r w:rsidRPr="005E1B28">
          <w:rPr>
            <w:rFonts w:ascii="Courier New" w:hAnsi="Courier New"/>
            <w:noProof/>
            <w:sz w:val="16"/>
          </w:rPr>
          <w:t xml:space="preserve">        leaf consumerNfTypes {</w:t>
        </w:r>
      </w:ins>
    </w:p>
    <w:p w14:paraId="5F8F32A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lengyelb"/>
          <w:rFonts w:ascii="Courier New" w:hAnsi="Courier New"/>
          <w:noProof/>
          <w:sz w:val="16"/>
        </w:rPr>
      </w:pPr>
      <w:ins w:id="211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the NF types of the consumers for</w:t>
        </w:r>
      </w:ins>
    </w:p>
    <w:p w14:paraId="139749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lengyelb"/>
          <w:rFonts w:ascii="Courier New" w:hAnsi="Courier New"/>
          <w:noProof/>
          <w:sz w:val="16"/>
        </w:rPr>
      </w:pPr>
      <w:ins w:id="213" w:author="lengyelb">
        <w:r w:rsidRPr="005E1B28">
          <w:rPr>
            <w:rFonts w:ascii="Courier New" w:hAnsi="Courier New"/>
            <w:noProof/>
            <w:sz w:val="16"/>
          </w:rPr>
          <w:t xml:space="preserve">            which the conditions included in this ConditionItem apply.</w:t>
        </w:r>
      </w:ins>
    </w:p>
    <w:p w14:paraId="2DE6A2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lengyelb"/>
          <w:rFonts w:ascii="Courier New" w:hAnsi="Courier New"/>
          <w:noProof/>
          <w:sz w:val="16"/>
        </w:rPr>
      </w:pPr>
      <w:ins w:id="215" w:author="lengyelb">
        <w:r w:rsidRPr="005E1B28">
          <w:rPr>
            <w:rFonts w:ascii="Courier New" w:hAnsi="Courier New"/>
            <w:noProof/>
            <w:sz w:val="16"/>
          </w:rPr>
          <w:t xml:space="preserve">            If this attribute is absent, the conditions are applicable</w:t>
        </w:r>
      </w:ins>
    </w:p>
    <w:p w14:paraId="03F0D1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lengyelb"/>
          <w:rFonts w:ascii="Courier New" w:hAnsi="Courier New"/>
          <w:noProof/>
          <w:sz w:val="16"/>
        </w:rPr>
      </w:pPr>
      <w:ins w:id="217" w:author="lengyelb">
        <w:r w:rsidRPr="005E1B28">
          <w:rPr>
            <w:rFonts w:ascii="Courier New" w:hAnsi="Courier New"/>
            <w:noProof/>
            <w:sz w:val="16"/>
          </w:rPr>
          <w:t xml:space="preserve">            to all NF consumer types.";</w:t>
        </w:r>
      </w:ins>
    </w:p>
    <w:p w14:paraId="4896DA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lengyelb"/>
          <w:rFonts w:ascii="Courier New" w:hAnsi="Courier New"/>
          <w:noProof/>
          <w:sz w:val="16"/>
        </w:rPr>
      </w:pPr>
      <w:ins w:id="219" w:author="lengyelb">
        <w:r w:rsidRPr="005E1B28">
          <w:rPr>
            <w:rFonts w:ascii="Courier New" w:hAnsi="Courier New"/>
            <w:noProof/>
            <w:sz w:val="16"/>
          </w:rPr>
          <w:t xml:space="preserve">            type types3gpp:NfType;</w:t>
        </w:r>
      </w:ins>
    </w:p>
    <w:p w14:paraId="5E4007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lengyelb"/>
          <w:rFonts w:ascii="Courier New" w:hAnsi="Courier New"/>
          <w:noProof/>
          <w:sz w:val="16"/>
        </w:rPr>
      </w:pPr>
      <w:ins w:id="221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59696D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lengyelb"/>
          <w:rFonts w:ascii="Courier New" w:hAnsi="Courier New"/>
          <w:noProof/>
          <w:sz w:val="16"/>
        </w:rPr>
      </w:pPr>
      <w:ins w:id="223" w:author="lengyelb">
        <w:r w:rsidRPr="005E1B28">
          <w:rPr>
            <w:rFonts w:ascii="Courier New" w:hAnsi="Courier New"/>
            <w:noProof/>
            <w:sz w:val="16"/>
          </w:rPr>
          <w:t xml:space="preserve">        leaf serviceFeature {</w:t>
        </w:r>
      </w:ins>
    </w:p>
    <w:p w14:paraId="3CA870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lengyelb"/>
          <w:rFonts w:ascii="Courier New" w:hAnsi="Courier New"/>
          <w:noProof/>
          <w:sz w:val="16"/>
        </w:rPr>
      </w:pPr>
      <w:ins w:id="225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feature number of that NF Service</w:t>
        </w:r>
      </w:ins>
    </w:p>
    <w:p w14:paraId="24F1E2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lengyelb"/>
          <w:rFonts w:ascii="Courier New" w:hAnsi="Courier New"/>
          <w:noProof/>
          <w:sz w:val="16"/>
        </w:rPr>
      </w:pPr>
      <w:ins w:id="227" w:author="lengyelb">
        <w:r w:rsidRPr="005E1B28">
          <w:rPr>
            <w:rFonts w:ascii="Courier New" w:hAnsi="Courier New"/>
            <w:noProof/>
            <w:sz w:val="16"/>
          </w:rPr>
          <w:t xml:space="preserve">                Instance,under CANARY_RELEASE status. This attribute only</w:t>
        </w:r>
      </w:ins>
    </w:p>
    <w:p w14:paraId="6E8D30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lengyelb"/>
          <w:rFonts w:ascii="Courier New" w:hAnsi="Courier New"/>
          <w:noProof/>
          <w:sz w:val="16"/>
        </w:rPr>
      </w:pPr>
      <w:ins w:id="229" w:author="lengyelb">
        <w:r w:rsidRPr="005E1B28">
          <w:rPr>
            <w:rFonts w:ascii="Courier New" w:hAnsi="Courier New"/>
            <w:noProof/>
            <w:sz w:val="16"/>
          </w:rPr>
          <w:t xml:space="preserve">                applies when the          selectionConditions, where this</w:t>
        </w:r>
      </w:ins>
    </w:p>
    <w:p w14:paraId="398CC9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lengyelb"/>
          <w:rFonts w:ascii="Courier New" w:hAnsi="Courier New"/>
          <w:noProof/>
          <w:sz w:val="16"/>
        </w:rPr>
      </w:pPr>
      <w:ins w:id="231" w:author="lengyelb">
        <w:r w:rsidRPr="005E1B28">
          <w:rPr>
            <w:rFonts w:ascii="Courier New" w:hAnsi="Courier New"/>
            <w:noProof/>
            <w:sz w:val="16"/>
          </w:rPr>
          <w:t xml:space="preserve">                ConditionItem is included, is included in a NF Service Instance</w:t>
        </w:r>
      </w:ins>
    </w:p>
    <w:p w14:paraId="6908B4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lengyelb"/>
          <w:rFonts w:ascii="Courier New" w:hAnsi="Courier New"/>
          <w:noProof/>
          <w:sz w:val="16"/>
        </w:rPr>
      </w:pPr>
      <w:ins w:id="233" w:author="lengyelb">
        <w:r w:rsidRPr="005E1B28">
          <w:rPr>
            <w:rFonts w:ascii="Courier New" w:hAnsi="Courier New"/>
            <w:noProof/>
            <w:sz w:val="16"/>
          </w:rPr>
          <w:t xml:space="preserve">                This condition is evaluated to &lt;true&gt; when the service requests</w:t>
        </w:r>
      </w:ins>
    </w:p>
    <w:p w14:paraId="0DFCFF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lengyelb"/>
          <w:rFonts w:ascii="Courier New" w:hAnsi="Courier New"/>
          <w:noProof/>
          <w:sz w:val="16"/>
        </w:rPr>
      </w:pPr>
      <w:ins w:id="235" w:author="lengyelb">
        <w:r w:rsidRPr="005E1B28">
          <w:rPr>
            <w:rFonts w:ascii="Courier New" w:hAnsi="Courier New"/>
            <w:noProof/>
            <w:sz w:val="16"/>
          </w:rPr>
          <w:t xml:space="preserve">                froma consumer of this NF Service Instance require the support</w:t>
        </w:r>
      </w:ins>
    </w:p>
    <w:p w14:paraId="3DD71B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lengyelb"/>
          <w:rFonts w:ascii="Courier New" w:hAnsi="Courier New"/>
          <w:noProof/>
          <w:sz w:val="16"/>
        </w:rPr>
      </w:pPr>
      <w:ins w:id="237" w:author="lengyelb">
        <w:r w:rsidRPr="005E1B28">
          <w:rPr>
            <w:rFonts w:ascii="Courier New" w:hAnsi="Courier New"/>
            <w:noProof/>
            <w:sz w:val="16"/>
          </w:rPr>
          <w:t xml:space="preserve">                 of the indicated feature on the NF Service Instance.";</w:t>
        </w:r>
      </w:ins>
    </w:p>
    <w:p w14:paraId="00366F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lengyelb"/>
          <w:rFonts w:ascii="Courier New" w:hAnsi="Courier New"/>
          <w:noProof/>
          <w:sz w:val="16"/>
        </w:rPr>
      </w:pPr>
      <w:ins w:id="239" w:author="lengyelb">
        <w:r w:rsidRPr="005E1B28">
          <w:rPr>
            <w:rFonts w:ascii="Courier New" w:hAnsi="Courier New"/>
            <w:noProof/>
            <w:sz w:val="16"/>
          </w:rPr>
          <w:t xml:space="preserve">            type uint32; // positive integer, 0 excluded by context</w:t>
        </w:r>
      </w:ins>
    </w:p>
    <w:p w14:paraId="436766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lengyelb"/>
          <w:rFonts w:ascii="Courier New" w:hAnsi="Courier New"/>
          <w:noProof/>
          <w:sz w:val="16"/>
        </w:rPr>
      </w:pPr>
      <w:ins w:id="241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70E201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lengyelb"/>
          <w:rFonts w:ascii="Courier New" w:hAnsi="Courier New"/>
          <w:noProof/>
          <w:sz w:val="16"/>
        </w:rPr>
      </w:pPr>
      <w:ins w:id="243" w:author="lengyelb">
        <w:r w:rsidRPr="005E1B28">
          <w:rPr>
            <w:rFonts w:ascii="Courier New" w:hAnsi="Courier New"/>
            <w:noProof/>
            <w:sz w:val="16"/>
          </w:rPr>
          <w:t xml:space="preserve">        leaf vsServiceFeature {</w:t>
        </w:r>
      </w:ins>
    </w:p>
    <w:p w14:paraId="295CC1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lengyelb"/>
          <w:rFonts w:ascii="Courier New" w:hAnsi="Courier New"/>
          <w:noProof/>
          <w:sz w:val="16"/>
        </w:rPr>
      </w:pPr>
      <w:ins w:id="245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Vendor-Specific feature</w:t>
        </w:r>
      </w:ins>
    </w:p>
    <w:p w14:paraId="6684D4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lengyelb"/>
          <w:rFonts w:ascii="Courier New" w:hAnsi="Courier New"/>
          <w:noProof/>
          <w:sz w:val="16"/>
        </w:rPr>
      </w:pPr>
      <w:ins w:id="247" w:author="lengyelb">
        <w:r w:rsidRPr="005E1B28">
          <w:rPr>
            <w:rFonts w:ascii="Courier New" w:hAnsi="Courier New"/>
            <w:noProof/>
            <w:sz w:val="16"/>
          </w:rPr>
          <w:t xml:space="preserve">                number of thatNF Service Instance, under CANARY_RELEASE</w:t>
        </w:r>
      </w:ins>
    </w:p>
    <w:p w14:paraId="10CAE8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lengyelb"/>
          <w:rFonts w:ascii="Courier New" w:hAnsi="Courier New"/>
          <w:noProof/>
          <w:sz w:val="16"/>
        </w:rPr>
      </w:pPr>
      <w:ins w:id="249" w:author="lengyelb">
        <w:r w:rsidRPr="005E1B28">
          <w:rPr>
            <w:rFonts w:ascii="Courier New" w:hAnsi="Courier New"/>
            <w:noProof/>
            <w:sz w:val="16"/>
          </w:rPr>
          <w:t xml:space="preserve">                status. This attribute only applies when the</w:t>
        </w:r>
      </w:ins>
    </w:p>
    <w:p w14:paraId="533FBF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lengyelb"/>
          <w:rFonts w:ascii="Courier New" w:hAnsi="Courier New"/>
          <w:noProof/>
          <w:sz w:val="16"/>
        </w:rPr>
      </w:pPr>
      <w:ins w:id="251" w:author="lengyelb">
        <w:r w:rsidRPr="005E1B28">
          <w:rPr>
            <w:rFonts w:ascii="Courier New" w:hAnsi="Courier New"/>
            <w:noProof/>
            <w:sz w:val="16"/>
          </w:rPr>
          <w:t xml:space="preserve">                selectionConditions, where this ConditionItem is included,</w:t>
        </w:r>
      </w:ins>
    </w:p>
    <w:p w14:paraId="4F9E80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lengyelb"/>
          <w:rFonts w:ascii="Courier New" w:hAnsi="Courier New"/>
          <w:noProof/>
          <w:sz w:val="16"/>
        </w:rPr>
      </w:pPr>
      <w:ins w:id="253" w:author="lengyelb">
        <w:r w:rsidRPr="005E1B28">
          <w:rPr>
            <w:rFonts w:ascii="Courier New" w:hAnsi="Courier New"/>
            <w:noProof/>
            <w:sz w:val="16"/>
          </w:rPr>
          <w:t xml:space="preserve">                is included in a NF Service Instance.This condition is</w:t>
        </w:r>
      </w:ins>
    </w:p>
    <w:p w14:paraId="0EB75D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lengyelb"/>
          <w:rFonts w:ascii="Courier New" w:hAnsi="Courier New"/>
          <w:noProof/>
          <w:sz w:val="16"/>
        </w:rPr>
      </w:pPr>
      <w:ins w:id="255" w:author="lengyelb">
        <w:r w:rsidRPr="005E1B28">
          <w:rPr>
            <w:rFonts w:ascii="Courier New" w:hAnsi="Courier New"/>
            <w:noProof/>
            <w:sz w:val="16"/>
          </w:rPr>
          <w:t xml:space="preserve">                evaluated to true when the service requests from a</w:t>
        </w:r>
      </w:ins>
    </w:p>
    <w:p w14:paraId="2B7960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lengyelb"/>
          <w:rFonts w:ascii="Courier New" w:hAnsi="Courier New"/>
          <w:noProof/>
          <w:sz w:val="16"/>
        </w:rPr>
      </w:pPr>
      <w:ins w:id="257" w:author="lengyelb">
        <w:r w:rsidRPr="005E1B28">
          <w:rPr>
            <w:rFonts w:ascii="Courier New" w:hAnsi="Courier New"/>
            <w:noProof/>
            <w:sz w:val="16"/>
          </w:rPr>
          <w:t xml:space="preserve">                consumer of this NF Service Instance require the support</w:t>
        </w:r>
      </w:ins>
    </w:p>
    <w:p w14:paraId="6A7582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lengyelb"/>
          <w:rFonts w:ascii="Courier New" w:hAnsi="Courier New"/>
          <w:noProof/>
          <w:sz w:val="16"/>
        </w:rPr>
      </w:pPr>
      <w:ins w:id="259" w:author="lengyelb">
        <w:r w:rsidRPr="005E1B28">
          <w:rPr>
            <w:rFonts w:ascii="Courier New" w:hAnsi="Courier New"/>
            <w:noProof/>
            <w:sz w:val="16"/>
          </w:rPr>
          <w:t xml:space="preserve">                of the indicated Vendor-Specific feature on the NF</w:t>
        </w:r>
      </w:ins>
    </w:p>
    <w:p w14:paraId="392306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lengyelb"/>
          <w:rFonts w:ascii="Courier New" w:hAnsi="Courier New"/>
          <w:noProof/>
          <w:sz w:val="16"/>
        </w:rPr>
      </w:pPr>
      <w:ins w:id="261" w:author="lengyelb">
        <w:r w:rsidRPr="005E1B28">
          <w:rPr>
            <w:rFonts w:ascii="Courier New" w:hAnsi="Courier New"/>
            <w:noProof/>
            <w:sz w:val="16"/>
          </w:rPr>
          <w:t xml:space="preserve">                Service Instance.";</w:t>
        </w:r>
      </w:ins>
    </w:p>
    <w:p w14:paraId="0FBB87A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lengyelb"/>
          <w:rFonts w:ascii="Courier New" w:hAnsi="Courier New"/>
          <w:noProof/>
          <w:sz w:val="16"/>
        </w:rPr>
      </w:pPr>
      <w:ins w:id="263" w:author="lengyelb">
        <w:r w:rsidRPr="005E1B28">
          <w:rPr>
            <w:rFonts w:ascii="Courier New" w:hAnsi="Courier New"/>
            <w:noProof/>
            <w:sz w:val="16"/>
          </w:rPr>
          <w:t xml:space="preserve">            type uint32;</w:t>
        </w:r>
      </w:ins>
    </w:p>
    <w:p w14:paraId="284FE0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lengyelb"/>
          <w:rFonts w:ascii="Courier New" w:hAnsi="Courier New"/>
          <w:noProof/>
          <w:sz w:val="16"/>
        </w:rPr>
      </w:pPr>
      <w:ins w:id="265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1B69DE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lengyelb"/>
          <w:rFonts w:ascii="Courier New" w:hAnsi="Courier New"/>
          <w:noProof/>
          <w:sz w:val="16"/>
        </w:rPr>
      </w:pPr>
      <w:ins w:id="267" w:author="lengyelb">
        <w:r w:rsidRPr="005E1B28">
          <w:rPr>
            <w:rFonts w:ascii="Courier New" w:hAnsi="Courier New"/>
            <w:noProof/>
            <w:sz w:val="16"/>
          </w:rPr>
          <w:t xml:space="preserve">        list supiRangeList {</w:t>
        </w:r>
      </w:ins>
    </w:p>
    <w:p w14:paraId="478F75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lengyelb"/>
          <w:rFonts w:ascii="Courier New" w:hAnsi="Courier New"/>
          <w:noProof/>
          <w:sz w:val="16"/>
        </w:rPr>
      </w:pPr>
      <w:ins w:id="269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set of SUPIs for which</w:t>
        </w:r>
      </w:ins>
    </w:p>
    <w:p w14:paraId="65A6F7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lengyelb"/>
          <w:rFonts w:ascii="Courier New" w:hAnsi="Courier New"/>
          <w:noProof/>
          <w:sz w:val="16"/>
        </w:rPr>
      </w:pPr>
      <w:ins w:id="271" w:author="lengyelb">
        <w:r w:rsidRPr="005E1B28">
          <w:rPr>
            <w:rFonts w:ascii="Courier New" w:hAnsi="Courier New"/>
            <w:noProof/>
            <w:sz w:val="16"/>
          </w:rPr>
          <w:t xml:space="preserve">                the NF (Service) instance under CANARY_RELEASE status shall</w:t>
        </w:r>
      </w:ins>
    </w:p>
    <w:p w14:paraId="517AE5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lengyelb"/>
          <w:rFonts w:ascii="Courier New" w:hAnsi="Courier New"/>
          <w:noProof/>
          <w:sz w:val="16"/>
        </w:rPr>
      </w:pPr>
      <w:ins w:id="273" w:author="lengyelb">
        <w:r w:rsidRPr="005E1B28">
          <w:rPr>
            <w:rFonts w:ascii="Courier New" w:hAnsi="Courier New"/>
            <w:noProof/>
            <w:sz w:val="16"/>
          </w:rPr>
          <w:t xml:space="preserve">                 be selected.";</w:t>
        </w:r>
      </w:ins>
    </w:p>
    <w:p w14:paraId="72BC8E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lengyelb"/>
          <w:rFonts w:ascii="Courier New" w:hAnsi="Courier New"/>
          <w:noProof/>
          <w:sz w:val="16"/>
        </w:rPr>
      </w:pPr>
      <w:ins w:id="275" w:author="lengyelb">
        <w:r w:rsidRPr="005E1B28">
          <w:rPr>
            <w:rFonts w:ascii="Courier New" w:hAnsi="Courier New"/>
            <w:noProof/>
            <w:sz w:val="16"/>
          </w:rPr>
          <w:t xml:space="preserve">            key idx;</w:t>
        </w:r>
      </w:ins>
    </w:p>
    <w:p w14:paraId="46C3D1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lengyelb"/>
          <w:rFonts w:ascii="Courier New" w:hAnsi="Courier New"/>
          <w:noProof/>
          <w:sz w:val="16"/>
        </w:rPr>
      </w:pPr>
      <w:ins w:id="277" w:author="lengyelb">
        <w:r w:rsidRPr="005E1B28">
          <w:rPr>
            <w:rFonts w:ascii="Courier New" w:hAnsi="Courier New"/>
            <w:noProof/>
            <w:sz w:val="16"/>
          </w:rPr>
          <w:t xml:space="preserve">            leaf idx { type uint32; }</w:t>
        </w:r>
      </w:ins>
    </w:p>
    <w:p w14:paraId="614AAB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lengyelb"/>
          <w:rFonts w:ascii="Courier New" w:hAnsi="Courier New"/>
          <w:noProof/>
          <w:sz w:val="16"/>
        </w:rPr>
      </w:pPr>
      <w:ins w:id="279" w:author="lengyelb">
        <w:r w:rsidRPr="005E1B28">
          <w:rPr>
            <w:rFonts w:ascii="Courier New" w:hAnsi="Courier New"/>
            <w:noProof/>
            <w:sz w:val="16"/>
          </w:rPr>
          <w:t xml:space="preserve">            uses SupiRangeGrp;</w:t>
        </w:r>
      </w:ins>
    </w:p>
    <w:p w14:paraId="089768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lengyelb"/>
          <w:rFonts w:ascii="Courier New" w:hAnsi="Courier New"/>
          <w:noProof/>
          <w:sz w:val="16"/>
        </w:rPr>
      </w:pPr>
      <w:ins w:id="281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3390B2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lengyelb"/>
          <w:rFonts w:ascii="Courier New" w:hAnsi="Courier New"/>
          <w:noProof/>
          <w:sz w:val="16"/>
        </w:rPr>
      </w:pPr>
      <w:ins w:id="283" w:author="lengyelb">
        <w:r w:rsidRPr="005E1B28">
          <w:rPr>
            <w:rFonts w:ascii="Courier New" w:hAnsi="Courier New"/>
            <w:noProof/>
            <w:sz w:val="16"/>
          </w:rPr>
          <w:t xml:space="preserve">        list gpsiRangeList {</w:t>
        </w:r>
      </w:ins>
    </w:p>
    <w:p w14:paraId="5111DF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lengyelb"/>
          <w:rFonts w:ascii="Courier New" w:hAnsi="Courier New"/>
          <w:noProof/>
          <w:sz w:val="16"/>
        </w:rPr>
      </w:pPr>
      <w:ins w:id="285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set of GPSIs for which the NF</w:t>
        </w:r>
      </w:ins>
    </w:p>
    <w:p w14:paraId="35AF14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lengyelb"/>
          <w:rFonts w:ascii="Courier New" w:hAnsi="Courier New"/>
          <w:noProof/>
          <w:sz w:val="16"/>
        </w:rPr>
      </w:pPr>
      <w:ins w:id="287" w:author="lengyelb">
        <w:r w:rsidRPr="005E1B28">
          <w:rPr>
            <w:rFonts w:ascii="Courier New" w:hAnsi="Courier New"/>
            <w:noProof/>
            <w:sz w:val="16"/>
          </w:rPr>
          <w:t xml:space="preserve">                (Service)</w:t>
        </w:r>
      </w:ins>
    </w:p>
    <w:p w14:paraId="18A453C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lengyelb"/>
          <w:rFonts w:ascii="Courier New" w:hAnsi="Courier New"/>
          <w:noProof/>
          <w:sz w:val="16"/>
        </w:rPr>
      </w:pPr>
      <w:ins w:id="289" w:author="lengyelb">
        <w:r w:rsidRPr="005E1B28">
          <w:rPr>
            <w:rFonts w:ascii="Courier New" w:hAnsi="Courier New"/>
            <w:noProof/>
            <w:sz w:val="16"/>
          </w:rPr>
          <w:t xml:space="preserve">                instance under CANARY_RELEASE status shall be selected";</w:t>
        </w:r>
      </w:ins>
    </w:p>
    <w:p w14:paraId="732F34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lengyelb"/>
          <w:rFonts w:ascii="Courier New" w:hAnsi="Courier New"/>
          <w:noProof/>
          <w:sz w:val="16"/>
        </w:rPr>
      </w:pPr>
      <w:ins w:id="291" w:author="lengyelb">
        <w:r w:rsidRPr="005E1B28">
          <w:rPr>
            <w:rFonts w:ascii="Courier New" w:hAnsi="Courier New"/>
            <w:noProof/>
            <w:sz w:val="16"/>
          </w:rPr>
          <w:t xml:space="preserve">            min-elements 1;</w:t>
        </w:r>
      </w:ins>
    </w:p>
    <w:p w14:paraId="74F9A9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lengyelb"/>
          <w:rFonts w:ascii="Courier New" w:hAnsi="Courier New"/>
          <w:noProof/>
          <w:sz w:val="16"/>
        </w:rPr>
      </w:pPr>
      <w:ins w:id="293" w:author="lengyelb">
        <w:r w:rsidRPr="005E1B28">
          <w:rPr>
            <w:rFonts w:ascii="Courier New" w:hAnsi="Courier New"/>
            <w:noProof/>
            <w:sz w:val="16"/>
          </w:rPr>
          <w:t xml:space="preserve">            key idx;</w:t>
        </w:r>
      </w:ins>
    </w:p>
    <w:p w14:paraId="28DB52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lengyelb"/>
          <w:rFonts w:ascii="Courier New" w:hAnsi="Courier New"/>
          <w:noProof/>
          <w:sz w:val="16"/>
        </w:rPr>
      </w:pPr>
      <w:ins w:id="295" w:author="lengyelb">
        <w:r w:rsidRPr="005E1B28">
          <w:rPr>
            <w:rFonts w:ascii="Courier New" w:hAnsi="Courier New"/>
            <w:noProof/>
            <w:sz w:val="16"/>
          </w:rPr>
          <w:t xml:space="preserve">            leaf idx { type uint32; }</w:t>
        </w:r>
      </w:ins>
    </w:p>
    <w:p w14:paraId="00FE92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lengyelb"/>
          <w:rFonts w:ascii="Courier New" w:hAnsi="Courier New"/>
          <w:noProof/>
          <w:sz w:val="16"/>
        </w:rPr>
      </w:pPr>
      <w:ins w:id="297" w:author="lengyelb">
        <w:r w:rsidRPr="005E1B28">
          <w:rPr>
            <w:rFonts w:ascii="Courier New" w:hAnsi="Courier New"/>
            <w:noProof/>
            <w:sz w:val="16"/>
          </w:rPr>
          <w:t xml:space="preserve">            uses IdentityRange;</w:t>
        </w:r>
      </w:ins>
    </w:p>
    <w:p w14:paraId="414838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lengyelb"/>
          <w:rFonts w:ascii="Courier New" w:hAnsi="Courier New"/>
          <w:noProof/>
          <w:sz w:val="16"/>
        </w:rPr>
      </w:pPr>
      <w:ins w:id="299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0AA409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lengyelb"/>
          <w:rFonts w:ascii="Courier New" w:hAnsi="Courier New"/>
          <w:noProof/>
          <w:sz w:val="16"/>
        </w:rPr>
      </w:pPr>
      <w:ins w:id="301" w:author="lengyelb">
        <w:r w:rsidRPr="005E1B28">
          <w:rPr>
            <w:rFonts w:ascii="Courier New" w:hAnsi="Courier New"/>
            <w:noProof/>
            <w:sz w:val="16"/>
          </w:rPr>
          <w:t xml:space="preserve">        list impuRangeList {</w:t>
        </w:r>
      </w:ins>
    </w:p>
    <w:p w14:paraId="521DEA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lengyelb"/>
          <w:rFonts w:ascii="Courier New" w:hAnsi="Courier New"/>
          <w:noProof/>
          <w:sz w:val="16"/>
        </w:rPr>
      </w:pPr>
      <w:ins w:id="303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set of IMS Public Identities</w:t>
        </w:r>
      </w:ins>
    </w:p>
    <w:p w14:paraId="60C266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lengyelb"/>
          <w:rFonts w:ascii="Courier New" w:hAnsi="Courier New"/>
          <w:noProof/>
          <w:sz w:val="16"/>
        </w:rPr>
      </w:pPr>
      <w:ins w:id="305" w:author="lengyelb">
        <w:r w:rsidRPr="005E1B28">
          <w:rPr>
            <w:rFonts w:ascii="Courier New" w:hAnsi="Courier New"/>
            <w:noProof/>
            <w:sz w:val="16"/>
          </w:rPr>
          <w:t xml:space="preserve">                for which the NF (Service) instance under CANARY_RELEASE</w:t>
        </w:r>
      </w:ins>
    </w:p>
    <w:p w14:paraId="1CF4EE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lengyelb"/>
          <w:rFonts w:ascii="Courier New" w:hAnsi="Courier New"/>
          <w:noProof/>
          <w:sz w:val="16"/>
        </w:rPr>
      </w:pPr>
      <w:ins w:id="307" w:author="lengyelb">
        <w:r w:rsidRPr="005E1B28">
          <w:rPr>
            <w:rFonts w:ascii="Courier New" w:hAnsi="Courier New"/>
            <w:noProof/>
            <w:sz w:val="16"/>
          </w:rPr>
          <w:t xml:space="preserve">                 status shall be selected";</w:t>
        </w:r>
      </w:ins>
    </w:p>
    <w:p w14:paraId="7B710C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lengyelb"/>
          <w:rFonts w:ascii="Courier New" w:hAnsi="Courier New"/>
          <w:noProof/>
          <w:sz w:val="16"/>
        </w:rPr>
      </w:pPr>
      <w:ins w:id="309" w:author="lengyelb">
        <w:r w:rsidRPr="005E1B28">
          <w:rPr>
            <w:rFonts w:ascii="Courier New" w:hAnsi="Courier New"/>
            <w:noProof/>
            <w:sz w:val="16"/>
          </w:rPr>
          <w:t xml:space="preserve">            min-elements 1;</w:t>
        </w:r>
      </w:ins>
    </w:p>
    <w:p w14:paraId="3AFAD8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lengyelb"/>
          <w:rFonts w:ascii="Courier New" w:hAnsi="Courier New"/>
          <w:noProof/>
          <w:sz w:val="16"/>
        </w:rPr>
      </w:pPr>
      <w:ins w:id="311" w:author="lengyelb">
        <w:r w:rsidRPr="005E1B28">
          <w:rPr>
            <w:rFonts w:ascii="Courier New" w:hAnsi="Courier New"/>
            <w:noProof/>
            <w:sz w:val="16"/>
          </w:rPr>
          <w:t xml:space="preserve">            key idx;</w:t>
        </w:r>
      </w:ins>
    </w:p>
    <w:p w14:paraId="44426D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lengyelb"/>
          <w:rFonts w:ascii="Courier New" w:hAnsi="Courier New"/>
          <w:noProof/>
          <w:sz w:val="16"/>
        </w:rPr>
      </w:pPr>
      <w:ins w:id="313" w:author="lengyelb">
        <w:r w:rsidRPr="005E1B28">
          <w:rPr>
            <w:rFonts w:ascii="Courier New" w:hAnsi="Courier New"/>
            <w:noProof/>
            <w:sz w:val="16"/>
          </w:rPr>
          <w:t xml:space="preserve">            leaf idx { type uint32; }</w:t>
        </w:r>
      </w:ins>
    </w:p>
    <w:p w14:paraId="4374E5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lengyelb"/>
          <w:rFonts w:ascii="Courier New" w:hAnsi="Courier New"/>
          <w:noProof/>
          <w:sz w:val="16"/>
        </w:rPr>
      </w:pPr>
      <w:ins w:id="315" w:author="lengyelb">
        <w:r w:rsidRPr="005E1B28">
          <w:rPr>
            <w:rFonts w:ascii="Courier New" w:hAnsi="Courier New"/>
            <w:noProof/>
            <w:sz w:val="16"/>
          </w:rPr>
          <w:t xml:space="preserve">            uses IdentityRange;</w:t>
        </w:r>
      </w:ins>
    </w:p>
    <w:p w14:paraId="769621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lengyelb"/>
          <w:rFonts w:ascii="Courier New" w:hAnsi="Courier New"/>
          <w:noProof/>
          <w:sz w:val="16"/>
        </w:rPr>
      </w:pPr>
      <w:ins w:id="317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7888FF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lengyelb"/>
          <w:rFonts w:ascii="Courier New" w:hAnsi="Courier New"/>
          <w:noProof/>
          <w:sz w:val="16"/>
        </w:rPr>
      </w:pPr>
      <w:ins w:id="319" w:author="lengyelb">
        <w:r w:rsidRPr="005E1B28">
          <w:rPr>
            <w:rFonts w:ascii="Courier New" w:hAnsi="Courier New"/>
            <w:noProof/>
            <w:sz w:val="16"/>
          </w:rPr>
          <w:t xml:space="preserve">        list impiRangeList {</w:t>
        </w:r>
      </w:ins>
    </w:p>
    <w:p w14:paraId="3ACD6A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lengyelb"/>
          <w:rFonts w:ascii="Courier New" w:hAnsi="Courier New"/>
          <w:noProof/>
          <w:sz w:val="16"/>
        </w:rPr>
      </w:pPr>
      <w:ins w:id="321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set of IMS Private Identities</w:t>
        </w:r>
      </w:ins>
    </w:p>
    <w:p w14:paraId="758805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lengyelb"/>
          <w:rFonts w:ascii="Courier New" w:hAnsi="Courier New"/>
          <w:noProof/>
          <w:sz w:val="16"/>
        </w:rPr>
      </w:pPr>
      <w:ins w:id="323" w:author="lengyelb">
        <w:r w:rsidRPr="005E1B28">
          <w:rPr>
            <w:rFonts w:ascii="Courier New" w:hAnsi="Courier New"/>
            <w:noProof/>
            <w:sz w:val="16"/>
          </w:rPr>
          <w:lastRenderedPageBreak/>
          <w:t xml:space="preserve">                for which theNF (Service) instance under</w:t>
        </w:r>
      </w:ins>
    </w:p>
    <w:p w14:paraId="7E5671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lengyelb"/>
          <w:rFonts w:ascii="Courier New" w:hAnsi="Courier New"/>
          <w:noProof/>
          <w:sz w:val="16"/>
        </w:rPr>
      </w:pPr>
      <w:ins w:id="325" w:author="lengyelb">
        <w:r w:rsidRPr="005E1B28">
          <w:rPr>
            <w:rFonts w:ascii="Courier New" w:hAnsi="Courier New"/>
            <w:noProof/>
            <w:sz w:val="16"/>
          </w:rPr>
          <w:t xml:space="preserve">                CANARY_RELEASE status shall be selected.";</w:t>
        </w:r>
      </w:ins>
    </w:p>
    <w:p w14:paraId="55581F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lengyelb"/>
          <w:rFonts w:ascii="Courier New" w:hAnsi="Courier New"/>
          <w:noProof/>
          <w:sz w:val="16"/>
        </w:rPr>
      </w:pPr>
      <w:ins w:id="327" w:author="lengyelb">
        <w:r w:rsidRPr="005E1B28">
          <w:rPr>
            <w:rFonts w:ascii="Courier New" w:hAnsi="Courier New"/>
            <w:noProof/>
            <w:sz w:val="16"/>
          </w:rPr>
          <w:t xml:space="preserve">            min-elements 1;</w:t>
        </w:r>
      </w:ins>
    </w:p>
    <w:p w14:paraId="30B6EE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lengyelb"/>
          <w:rFonts w:ascii="Courier New" w:hAnsi="Courier New"/>
          <w:noProof/>
          <w:sz w:val="16"/>
        </w:rPr>
      </w:pPr>
      <w:ins w:id="329" w:author="lengyelb">
        <w:r w:rsidRPr="005E1B28">
          <w:rPr>
            <w:rFonts w:ascii="Courier New" w:hAnsi="Courier New"/>
            <w:noProof/>
            <w:sz w:val="16"/>
          </w:rPr>
          <w:t xml:space="preserve">            key idx;</w:t>
        </w:r>
      </w:ins>
    </w:p>
    <w:p w14:paraId="74F015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lengyelb"/>
          <w:rFonts w:ascii="Courier New" w:hAnsi="Courier New"/>
          <w:noProof/>
          <w:sz w:val="16"/>
        </w:rPr>
      </w:pPr>
      <w:ins w:id="331" w:author="lengyelb">
        <w:r w:rsidRPr="005E1B28">
          <w:rPr>
            <w:rFonts w:ascii="Courier New" w:hAnsi="Courier New"/>
            <w:noProof/>
            <w:sz w:val="16"/>
          </w:rPr>
          <w:t xml:space="preserve">            leaf idx { type uint32; }</w:t>
        </w:r>
      </w:ins>
    </w:p>
    <w:p w14:paraId="396E27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lengyelb"/>
          <w:rFonts w:ascii="Courier New" w:hAnsi="Courier New"/>
          <w:noProof/>
          <w:sz w:val="16"/>
        </w:rPr>
      </w:pPr>
      <w:ins w:id="333" w:author="lengyelb">
        <w:r w:rsidRPr="005E1B28">
          <w:rPr>
            <w:rFonts w:ascii="Courier New" w:hAnsi="Courier New"/>
            <w:noProof/>
            <w:sz w:val="16"/>
          </w:rPr>
          <w:t xml:space="preserve">            uses IdentityRange;</w:t>
        </w:r>
      </w:ins>
    </w:p>
    <w:p w14:paraId="51F6F5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lengyelb"/>
          <w:rFonts w:ascii="Courier New" w:hAnsi="Courier New"/>
          <w:noProof/>
          <w:sz w:val="16"/>
        </w:rPr>
      </w:pPr>
      <w:ins w:id="335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0A2385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lengyelb"/>
          <w:rFonts w:ascii="Courier New" w:hAnsi="Courier New"/>
          <w:noProof/>
          <w:sz w:val="16"/>
        </w:rPr>
      </w:pPr>
      <w:ins w:id="337" w:author="lengyelb">
        <w:r w:rsidRPr="005E1B28">
          <w:rPr>
            <w:rFonts w:ascii="Courier New" w:hAnsi="Courier New"/>
            <w:noProof/>
            <w:sz w:val="16"/>
          </w:rPr>
          <w:t xml:space="preserve">        leaf peiList {</w:t>
        </w:r>
      </w:ins>
    </w:p>
    <w:p w14:paraId="0FB63C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lengyelb"/>
          <w:rFonts w:ascii="Courier New" w:hAnsi="Courier New"/>
          <w:noProof/>
          <w:sz w:val="16"/>
        </w:rPr>
      </w:pPr>
      <w:ins w:id="339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set of PEIs of the UEs for</w:t>
        </w:r>
      </w:ins>
    </w:p>
    <w:p w14:paraId="5D2A46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lengyelb"/>
          <w:rFonts w:ascii="Courier New" w:hAnsi="Courier New"/>
          <w:noProof/>
          <w:sz w:val="16"/>
        </w:rPr>
      </w:pPr>
      <w:ins w:id="341" w:author="lengyelb">
        <w:r w:rsidRPr="005E1B28">
          <w:rPr>
            <w:rFonts w:ascii="Courier New" w:hAnsi="Courier New"/>
            <w:noProof/>
            <w:sz w:val="16"/>
          </w:rPr>
          <w:t xml:space="preserve">                which the NF(Service) instance under CANARY_RELEASE status</w:t>
        </w:r>
      </w:ins>
    </w:p>
    <w:p w14:paraId="39E5CB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lengyelb"/>
          <w:rFonts w:ascii="Courier New" w:hAnsi="Courier New"/>
          <w:noProof/>
          <w:sz w:val="16"/>
        </w:rPr>
      </w:pPr>
      <w:ins w:id="343" w:author="lengyelb">
        <w:r w:rsidRPr="005E1B28">
          <w:rPr>
            <w:rFonts w:ascii="Courier New" w:hAnsi="Courier New"/>
            <w:noProof/>
            <w:sz w:val="16"/>
          </w:rPr>
          <w:t xml:space="preserve">                shall be selected";</w:t>
        </w:r>
      </w:ins>
    </w:p>
    <w:p w14:paraId="3FB68B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lengyelb"/>
          <w:rFonts w:ascii="Courier New" w:hAnsi="Courier New"/>
          <w:noProof/>
          <w:sz w:val="16"/>
        </w:rPr>
      </w:pPr>
      <w:ins w:id="345" w:author="lengyelb">
        <w:r w:rsidRPr="005E1B28">
          <w:rPr>
            <w:rFonts w:ascii="Courier New" w:hAnsi="Courier New"/>
            <w:noProof/>
            <w:sz w:val="16"/>
          </w:rPr>
          <w:t xml:space="preserve">            type string;</w:t>
        </w:r>
      </w:ins>
    </w:p>
    <w:p w14:paraId="591048C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lengyelb"/>
          <w:rFonts w:ascii="Courier New" w:hAnsi="Courier New"/>
          <w:noProof/>
          <w:sz w:val="16"/>
        </w:rPr>
      </w:pPr>
      <w:ins w:id="347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60C545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lengyelb"/>
          <w:rFonts w:ascii="Courier New" w:hAnsi="Courier New"/>
          <w:noProof/>
          <w:sz w:val="16"/>
        </w:rPr>
      </w:pPr>
      <w:ins w:id="349" w:author="lengyelb">
        <w:r w:rsidRPr="005E1B28">
          <w:rPr>
            <w:rFonts w:ascii="Courier New" w:hAnsi="Courier New"/>
            <w:noProof/>
            <w:sz w:val="16"/>
          </w:rPr>
          <w:t xml:space="preserve">        list taiRangeList {</w:t>
        </w:r>
      </w:ins>
    </w:p>
    <w:p w14:paraId="0B1949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lengyelb"/>
          <w:rFonts w:ascii="Courier New" w:hAnsi="Courier New"/>
          <w:noProof/>
          <w:sz w:val="16"/>
        </w:rPr>
      </w:pPr>
      <w:ins w:id="351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"It represents a set of TAIs where the</w:t>
        </w:r>
      </w:ins>
    </w:p>
    <w:p w14:paraId="642885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lengyelb"/>
          <w:rFonts w:ascii="Courier New" w:hAnsi="Courier New"/>
          <w:noProof/>
          <w:sz w:val="16"/>
        </w:rPr>
      </w:pPr>
      <w:ins w:id="353" w:author="lengyelb">
        <w:r w:rsidRPr="005E1B28">
          <w:rPr>
            <w:rFonts w:ascii="Courier New" w:hAnsi="Courier New"/>
            <w:noProof/>
            <w:sz w:val="16"/>
          </w:rPr>
          <w:t xml:space="preserve">                NF(Service) instance under CANARY_RELEASE status shall</w:t>
        </w:r>
      </w:ins>
    </w:p>
    <w:p w14:paraId="0195D4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lengyelb"/>
          <w:rFonts w:ascii="Courier New" w:hAnsi="Courier New"/>
          <w:noProof/>
          <w:sz w:val="16"/>
        </w:rPr>
      </w:pPr>
      <w:ins w:id="355" w:author="lengyelb">
        <w:r w:rsidRPr="005E1B28">
          <w:rPr>
            <w:rFonts w:ascii="Courier New" w:hAnsi="Courier New"/>
            <w:noProof/>
            <w:sz w:val="16"/>
          </w:rPr>
          <w:t xml:space="preserve">                be selected for a certain UE";</w:t>
        </w:r>
      </w:ins>
    </w:p>
    <w:p w14:paraId="6BFD15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lengyelb"/>
          <w:rFonts w:ascii="Courier New" w:hAnsi="Courier New"/>
          <w:noProof/>
          <w:sz w:val="16"/>
        </w:rPr>
      </w:pPr>
      <w:ins w:id="357" w:author="lengyelb">
        <w:r w:rsidRPr="005E1B28">
          <w:rPr>
            <w:rFonts w:ascii="Courier New" w:hAnsi="Courier New"/>
            <w:noProof/>
            <w:sz w:val="16"/>
          </w:rPr>
          <w:t xml:space="preserve">            min-elements 1;</w:t>
        </w:r>
      </w:ins>
    </w:p>
    <w:p w14:paraId="67404F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lengyelb"/>
          <w:rFonts w:ascii="Courier New" w:hAnsi="Courier New"/>
          <w:noProof/>
          <w:sz w:val="16"/>
        </w:rPr>
      </w:pPr>
      <w:ins w:id="359" w:author="lengyelb">
        <w:r w:rsidRPr="005E1B28">
          <w:rPr>
            <w:rFonts w:ascii="Courier New" w:hAnsi="Courier New"/>
            <w:noProof/>
            <w:sz w:val="16"/>
          </w:rPr>
          <w:t xml:space="preserve">            key idx;</w:t>
        </w:r>
      </w:ins>
    </w:p>
    <w:p w14:paraId="293195C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lengyelb"/>
          <w:rFonts w:ascii="Courier New" w:hAnsi="Courier New"/>
          <w:noProof/>
          <w:sz w:val="16"/>
        </w:rPr>
      </w:pPr>
      <w:ins w:id="361" w:author="lengyelb">
        <w:r w:rsidRPr="005E1B28">
          <w:rPr>
            <w:rFonts w:ascii="Courier New" w:hAnsi="Courier New"/>
            <w:noProof/>
            <w:sz w:val="16"/>
          </w:rPr>
          <w:t xml:space="preserve">            leaf idx { type uint32; }</w:t>
        </w:r>
      </w:ins>
    </w:p>
    <w:p w14:paraId="6E4CAC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lengyelb"/>
          <w:rFonts w:ascii="Courier New" w:hAnsi="Courier New"/>
          <w:noProof/>
          <w:sz w:val="16"/>
        </w:rPr>
      </w:pPr>
      <w:ins w:id="363" w:author="lengyelb">
        <w:r w:rsidRPr="005E1B28">
          <w:rPr>
            <w:rFonts w:ascii="Courier New" w:hAnsi="Courier New"/>
            <w:noProof/>
            <w:sz w:val="16"/>
          </w:rPr>
          <w:t xml:space="preserve">            uses nfp3gpp:TaiRangeGrp;</w:t>
        </w:r>
      </w:ins>
    </w:p>
    <w:p w14:paraId="0E7C81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lengyelb"/>
          <w:rFonts w:ascii="Courier New" w:hAnsi="Courier New"/>
          <w:noProof/>
          <w:sz w:val="16"/>
        </w:rPr>
      </w:pPr>
      <w:ins w:id="365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598AEE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lengyelb"/>
          <w:rFonts w:ascii="Courier New" w:hAnsi="Courier New"/>
          <w:noProof/>
          <w:sz w:val="16"/>
        </w:rPr>
      </w:pPr>
      <w:ins w:id="367" w:author="lengyelb">
        <w:r w:rsidRPr="005E1B28">
          <w:rPr>
            <w:rFonts w:ascii="Courier New" w:hAnsi="Courier New"/>
            <w:noProof/>
            <w:sz w:val="16"/>
          </w:rPr>
          <w:t xml:space="preserve">        leaf dnnList {</w:t>
        </w:r>
      </w:ins>
    </w:p>
    <w:p w14:paraId="41FCF9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lengyelb"/>
          <w:rFonts w:ascii="Courier New" w:hAnsi="Courier New"/>
          <w:noProof/>
          <w:sz w:val="16"/>
        </w:rPr>
      </w:pPr>
      <w:ins w:id="369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 It represents a set of TAIs where the NF</w:t>
        </w:r>
      </w:ins>
    </w:p>
    <w:p w14:paraId="20F00F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lengyelb"/>
          <w:rFonts w:ascii="Courier New" w:hAnsi="Courier New"/>
          <w:noProof/>
          <w:sz w:val="16"/>
        </w:rPr>
      </w:pPr>
      <w:ins w:id="371" w:author="lengyelb">
        <w:r w:rsidRPr="005E1B28">
          <w:rPr>
            <w:rFonts w:ascii="Courier New" w:hAnsi="Courier New"/>
            <w:noProof/>
            <w:sz w:val="16"/>
          </w:rPr>
          <w:t xml:space="preserve">                (Service) instance under CANARY_RELEASE status shall be</w:t>
        </w:r>
      </w:ins>
    </w:p>
    <w:p w14:paraId="3492B7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lengyelb"/>
          <w:rFonts w:ascii="Courier New" w:hAnsi="Courier New"/>
          <w:noProof/>
          <w:sz w:val="16"/>
        </w:rPr>
      </w:pPr>
      <w:ins w:id="373" w:author="lengyelb">
        <w:r w:rsidRPr="005E1B28">
          <w:rPr>
            <w:rFonts w:ascii="Courier New" w:hAnsi="Courier New"/>
            <w:noProof/>
            <w:sz w:val="16"/>
          </w:rPr>
          <w:t xml:space="preserve">                selected for a certain UE";</w:t>
        </w:r>
      </w:ins>
    </w:p>
    <w:p w14:paraId="7BA894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lengyelb"/>
          <w:rFonts w:ascii="Courier New" w:hAnsi="Courier New"/>
          <w:noProof/>
          <w:sz w:val="16"/>
        </w:rPr>
      </w:pPr>
      <w:ins w:id="375" w:author="lengyelb">
        <w:r w:rsidRPr="005E1B28">
          <w:rPr>
            <w:rFonts w:ascii="Courier New" w:hAnsi="Courier New"/>
            <w:noProof/>
            <w:sz w:val="16"/>
          </w:rPr>
          <w:t xml:space="preserve">             type string;</w:t>
        </w:r>
      </w:ins>
    </w:p>
    <w:p w14:paraId="0D4504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lengyelb"/>
          <w:rFonts w:ascii="Courier New" w:hAnsi="Courier New"/>
          <w:noProof/>
          <w:sz w:val="16"/>
        </w:rPr>
      </w:pPr>
      <w:ins w:id="377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2BB84E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lengyelb"/>
          <w:rFonts w:ascii="Courier New" w:hAnsi="Courier New"/>
          <w:noProof/>
          <w:sz w:val="16"/>
        </w:rPr>
      </w:pPr>
      <w:ins w:id="379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58AFC7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lengyelb"/>
          <w:rFonts w:ascii="Courier New" w:hAnsi="Courier New"/>
          <w:noProof/>
          <w:sz w:val="16"/>
        </w:rPr>
      </w:pPr>
      <w:ins w:id="381" w:author="lengyelb">
        <w:r w:rsidRPr="005E1B28">
          <w:rPr>
            <w:rFonts w:ascii="Courier New" w:hAnsi="Courier New"/>
            <w:noProof/>
            <w:sz w:val="16"/>
          </w:rPr>
          <w:t xml:space="preserve">    grouping PlmnSnssai {</w:t>
        </w:r>
      </w:ins>
    </w:p>
    <w:p w14:paraId="6A8356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lengyelb"/>
          <w:rFonts w:ascii="Courier New" w:hAnsi="Courier New"/>
          <w:noProof/>
          <w:sz w:val="16"/>
        </w:rPr>
      </w:pPr>
      <w:ins w:id="383" w:author="lengyelb">
        <w:r w:rsidRPr="005E1B28">
          <w:rPr>
            <w:rFonts w:ascii="Courier New" w:hAnsi="Courier New"/>
            <w:noProof/>
            <w:sz w:val="16"/>
          </w:rPr>
          <w:t xml:space="preserve">        list plmnId {</w:t>
        </w:r>
      </w:ins>
    </w:p>
    <w:p w14:paraId="4BA8AF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lengyelb"/>
          <w:rFonts w:ascii="Courier New" w:hAnsi="Courier New"/>
          <w:noProof/>
          <w:sz w:val="16"/>
        </w:rPr>
      </w:pPr>
      <w:ins w:id="385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"PLMN ID for which list of supported S-NSSAI(s)</w:t>
        </w:r>
      </w:ins>
    </w:p>
    <w:p w14:paraId="217049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lengyelb"/>
          <w:rFonts w:ascii="Courier New" w:hAnsi="Courier New"/>
          <w:noProof/>
          <w:sz w:val="16"/>
        </w:rPr>
      </w:pPr>
      <w:ins w:id="387" w:author="lengyelb">
        <w:r w:rsidRPr="005E1B28">
          <w:rPr>
            <w:rFonts w:ascii="Courier New" w:hAnsi="Courier New"/>
            <w:noProof/>
            <w:sz w:val="16"/>
          </w:rPr>
          <w:t xml:space="preserve">            is provided.";</w:t>
        </w:r>
      </w:ins>
    </w:p>
    <w:p w14:paraId="6BB2D4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lengyelb"/>
          <w:rFonts w:ascii="Courier New" w:hAnsi="Courier New"/>
          <w:noProof/>
          <w:sz w:val="16"/>
        </w:rPr>
      </w:pPr>
      <w:ins w:id="389" w:author="lengyelb">
        <w:r w:rsidRPr="005E1B28">
          <w:rPr>
            <w:rFonts w:ascii="Courier New" w:hAnsi="Courier New"/>
            <w:noProof/>
            <w:sz w:val="16"/>
          </w:rPr>
          <w:t xml:space="preserve">            min-elements 1;</w:t>
        </w:r>
      </w:ins>
    </w:p>
    <w:p w14:paraId="468863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lengyelb"/>
          <w:rFonts w:ascii="Courier New" w:hAnsi="Courier New"/>
          <w:noProof/>
          <w:sz w:val="16"/>
        </w:rPr>
      </w:pPr>
      <w:ins w:id="391" w:author="lengyelb">
        <w:r w:rsidRPr="005E1B28">
          <w:rPr>
            <w:rFonts w:ascii="Courier New" w:hAnsi="Courier New"/>
            <w:noProof/>
            <w:sz w:val="16"/>
          </w:rPr>
          <w:t xml:space="preserve">            max-elements 1;</w:t>
        </w:r>
      </w:ins>
    </w:p>
    <w:p w14:paraId="796675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lengyelb"/>
          <w:rFonts w:ascii="Courier New" w:hAnsi="Courier New"/>
          <w:noProof/>
          <w:sz w:val="16"/>
        </w:rPr>
      </w:pPr>
      <w:ins w:id="393" w:author="lengyelb">
        <w:r w:rsidRPr="005E1B28">
          <w:rPr>
            <w:rFonts w:ascii="Courier New" w:hAnsi="Courier New"/>
            <w:noProof/>
            <w:sz w:val="16"/>
          </w:rPr>
          <w:t xml:space="preserve">            key "mcc mnc";</w:t>
        </w:r>
      </w:ins>
    </w:p>
    <w:p w14:paraId="6AB723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lengyelb"/>
          <w:rFonts w:ascii="Courier New" w:hAnsi="Courier New"/>
          <w:noProof/>
          <w:sz w:val="16"/>
        </w:rPr>
      </w:pPr>
      <w:ins w:id="395" w:author="lengyelb">
        <w:r w:rsidRPr="005E1B28">
          <w:rPr>
            <w:rFonts w:ascii="Courier New" w:hAnsi="Courier New"/>
            <w:noProof/>
            <w:sz w:val="16"/>
          </w:rPr>
          <w:t xml:space="preserve">            uses types3gpp:PLMNId;</w:t>
        </w:r>
      </w:ins>
    </w:p>
    <w:p w14:paraId="0ED876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lengyelb"/>
          <w:rFonts w:ascii="Courier New" w:hAnsi="Courier New"/>
          <w:noProof/>
          <w:sz w:val="16"/>
        </w:rPr>
      </w:pPr>
      <w:ins w:id="397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213D76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lengyelb"/>
          <w:rFonts w:ascii="Courier New" w:hAnsi="Courier New"/>
          <w:noProof/>
          <w:sz w:val="16"/>
        </w:rPr>
      </w:pPr>
      <w:ins w:id="399" w:author="lengyelb">
        <w:r w:rsidRPr="005E1B28">
          <w:rPr>
            <w:rFonts w:ascii="Courier New" w:hAnsi="Courier New"/>
            <w:noProof/>
            <w:sz w:val="16"/>
          </w:rPr>
          <w:t xml:space="preserve">        list sNssaiList {</w:t>
        </w:r>
      </w:ins>
    </w:p>
    <w:p w14:paraId="4DEF53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lengyelb"/>
          <w:rFonts w:ascii="Courier New" w:hAnsi="Courier New"/>
          <w:noProof/>
          <w:sz w:val="16"/>
        </w:rPr>
      </w:pPr>
      <w:ins w:id="401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"The specific list of S-NSSAIs supported</w:t>
        </w:r>
      </w:ins>
    </w:p>
    <w:p w14:paraId="715EF5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lengyelb"/>
          <w:rFonts w:ascii="Courier New" w:hAnsi="Courier New"/>
          <w:noProof/>
          <w:sz w:val="16"/>
        </w:rPr>
      </w:pPr>
      <w:ins w:id="403" w:author="lengyelb">
        <w:r w:rsidRPr="005E1B28">
          <w:rPr>
            <w:rFonts w:ascii="Courier New" w:hAnsi="Courier New"/>
            <w:noProof/>
            <w:sz w:val="16"/>
          </w:rPr>
          <w:t xml:space="preserve">            by the given PLMN.";</w:t>
        </w:r>
      </w:ins>
    </w:p>
    <w:p w14:paraId="630699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lengyelb"/>
          <w:rFonts w:ascii="Courier New" w:hAnsi="Courier New"/>
          <w:noProof/>
          <w:sz w:val="16"/>
        </w:rPr>
      </w:pPr>
      <w:ins w:id="405" w:author="lengyelb">
        <w:r w:rsidRPr="005E1B28">
          <w:rPr>
            <w:rFonts w:ascii="Courier New" w:hAnsi="Courier New"/>
            <w:noProof/>
            <w:sz w:val="16"/>
          </w:rPr>
          <w:t xml:space="preserve">            min-elements 1;</w:t>
        </w:r>
      </w:ins>
    </w:p>
    <w:p w14:paraId="0F2C1F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lengyelb"/>
          <w:rFonts w:ascii="Courier New" w:hAnsi="Courier New"/>
          <w:noProof/>
          <w:sz w:val="16"/>
        </w:rPr>
      </w:pPr>
      <w:ins w:id="407" w:author="lengyelb">
        <w:r w:rsidRPr="005E1B28">
          <w:rPr>
            <w:rFonts w:ascii="Courier New" w:hAnsi="Courier New"/>
            <w:noProof/>
            <w:sz w:val="16"/>
          </w:rPr>
          <w:t xml:space="preserve">            max-elements 1;</w:t>
        </w:r>
      </w:ins>
    </w:p>
    <w:p w14:paraId="2AC2A1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lengyelb"/>
          <w:rFonts w:ascii="Courier New" w:hAnsi="Courier New"/>
          <w:noProof/>
          <w:sz w:val="16"/>
        </w:rPr>
      </w:pPr>
      <w:ins w:id="409" w:author="lengyelb">
        <w:r w:rsidRPr="005E1B28">
          <w:rPr>
            <w:rFonts w:ascii="Courier New" w:hAnsi="Courier New"/>
            <w:noProof/>
            <w:sz w:val="16"/>
          </w:rPr>
          <w:t xml:space="preserve">            key "sst sd";</w:t>
        </w:r>
      </w:ins>
    </w:p>
    <w:p w14:paraId="07B06C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lengyelb"/>
          <w:rFonts w:ascii="Courier New" w:hAnsi="Courier New"/>
          <w:noProof/>
          <w:sz w:val="16"/>
        </w:rPr>
      </w:pPr>
      <w:ins w:id="411" w:author="lengyelb">
        <w:r w:rsidRPr="005E1B28">
          <w:rPr>
            <w:rFonts w:ascii="Courier New" w:hAnsi="Courier New"/>
            <w:noProof/>
            <w:sz w:val="16"/>
          </w:rPr>
          <w:t xml:space="preserve">            uses types3gpp:SNssai;</w:t>
        </w:r>
      </w:ins>
    </w:p>
    <w:p w14:paraId="16325A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lengyelb"/>
          <w:rFonts w:ascii="Courier New" w:hAnsi="Courier New"/>
          <w:noProof/>
          <w:sz w:val="16"/>
        </w:rPr>
      </w:pPr>
      <w:ins w:id="413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24BE39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lengyelb"/>
          <w:rFonts w:ascii="Courier New" w:hAnsi="Courier New"/>
          <w:noProof/>
          <w:sz w:val="16"/>
        </w:rPr>
      </w:pPr>
      <w:ins w:id="415" w:author="lengyelb">
        <w:r w:rsidRPr="005E1B28">
          <w:rPr>
            <w:rFonts w:ascii="Courier New" w:hAnsi="Courier New"/>
            <w:noProof/>
            <w:sz w:val="16"/>
          </w:rPr>
          <w:t xml:space="preserve">        leaf nid {</w:t>
        </w:r>
      </w:ins>
    </w:p>
    <w:p w14:paraId="30B19A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lengyelb"/>
          <w:rFonts w:ascii="Courier New" w:hAnsi="Courier New"/>
          <w:noProof/>
          <w:sz w:val="16"/>
        </w:rPr>
      </w:pPr>
      <w:ins w:id="417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"Network Identity; Shall be present if PlmnIdNid</w:t>
        </w:r>
      </w:ins>
    </w:p>
    <w:p w14:paraId="287F26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lengyelb"/>
          <w:rFonts w:ascii="Courier New" w:hAnsi="Courier New"/>
          <w:noProof/>
          <w:sz w:val="16"/>
        </w:rPr>
      </w:pPr>
      <w:ins w:id="419" w:author="lengyelb">
        <w:r w:rsidRPr="005E1B28">
          <w:rPr>
            <w:rFonts w:ascii="Courier New" w:hAnsi="Courier New"/>
            <w:noProof/>
            <w:sz w:val="16"/>
          </w:rPr>
          <w:t xml:space="preserve">            identifies an SNPN ";</w:t>
        </w:r>
      </w:ins>
    </w:p>
    <w:p w14:paraId="30FA14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lengyelb"/>
          <w:rFonts w:ascii="Courier New" w:hAnsi="Courier New"/>
          <w:noProof/>
          <w:sz w:val="16"/>
        </w:rPr>
      </w:pPr>
      <w:ins w:id="421" w:author="lengyelb">
        <w:r w:rsidRPr="005E1B28">
          <w:rPr>
            <w:rFonts w:ascii="Courier New" w:hAnsi="Courier New"/>
            <w:noProof/>
            <w:sz w:val="16"/>
          </w:rPr>
          <w:t xml:space="preserve">            reference "see clauses 5.30.2.3, 5.30.2.9, 6.3.4,</w:t>
        </w:r>
      </w:ins>
    </w:p>
    <w:p w14:paraId="04F26C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lengyelb"/>
          <w:rFonts w:ascii="Courier New" w:hAnsi="Courier New"/>
          <w:noProof/>
          <w:sz w:val="16"/>
        </w:rPr>
      </w:pPr>
      <w:ins w:id="423" w:author="lengyelb">
        <w:r w:rsidRPr="005E1B28">
          <w:rPr>
            <w:rFonts w:ascii="Courier New" w:hAnsi="Courier New"/>
            <w:noProof/>
            <w:sz w:val="16"/>
          </w:rPr>
          <w:t xml:space="preserve">            and 6.3.8 in 3GPP TS 23.501 ";</w:t>
        </w:r>
      </w:ins>
    </w:p>
    <w:p w14:paraId="633F85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lengyelb"/>
          <w:rFonts w:ascii="Courier New" w:hAnsi="Courier New"/>
          <w:noProof/>
          <w:sz w:val="16"/>
        </w:rPr>
      </w:pPr>
      <w:ins w:id="425" w:author="lengyelb">
        <w:r w:rsidRPr="005E1B28">
          <w:rPr>
            <w:rFonts w:ascii="Courier New" w:hAnsi="Courier New"/>
            <w:noProof/>
            <w:sz w:val="16"/>
          </w:rPr>
          <w:t xml:space="preserve">            type string;</w:t>
        </w:r>
      </w:ins>
    </w:p>
    <w:p w14:paraId="16F663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lengyelb"/>
          <w:rFonts w:ascii="Courier New" w:hAnsi="Courier New"/>
          <w:noProof/>
          <w:sz w:val="16"/>
        </w:rPr>
      </w:pPr>
      <w:ins w:id="427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05523D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lengyelb"/>
          <w:rFonts w:ascii="Courier New" w:hAnsi="Courier New"/>
          <w:noProof/>
          <w:sz w:val="16"/>
        </w:rPr>
      </w:pPr>
      <w:ins w:id="429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3F0FE6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lengyelb"/>
          <w:rFonts w:ascii="Courier New" w:hAnsi="Courier New"/>
          <w:noProof/>
          <w:sz w:val="16"/>
        </w:rPr>
      </w:pPr>
      <w:ins w:id="431" w:author="lengyelb">
        <w:r w:rsidRPr="005E1B28">
          <w:rPr>
            <w:rFonts w:ascii="Courier New" w:hAnsi="Courier New"/>
            <w:noProof/>
            <w:sz w:val="16"/>
          </w:rPr>
          <w:t xml:space="preserve"> </w:t>
        </w:r>
      </w:ins>
    </w:p>
    <w:p w14:paraId="600F35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lengyelb"/>
          <w:rFonts w:ascii="Courier New" w:hAnsi="Courier New"/>
          <w:noProof/>
          <w:sz w:val="16"/>
        </w:rPr>
      </w:pPr>
      <w:ins w:id="433" w:author="lengyelb">
        <w:r w:rsidRPr="005E1B28">
          <w:rPr>
            <w:rFonts w:ascii="Courier New" w:hAnsi="Courier New"/>
            <w:noProof/>
            <w:sz w:val="16"/>
          </w:rPr>
          <w:t xml:space="preserve">    grouping IdentityRange {</w:t>
        </w:r>
      </w:ins>
    </w:p>
    <w:p w14:paraId="42857F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lengyelb"/>
          <w:rFonts w:ascii="Courier New" w:hAnsi="Courier New"/>
          <w:noProof/>
          <w:sz w:val="16"/>
        </w:rPr>
      </w:pPr>
      <w:ins w:id="435" w:author="lengyelb">
        <w:r w:rsidRPr="005E1B28">
          <w:rPr>
            <w:rFonts w:ascii="Courier New" w:hAnsi="Courier New"/>
            <w:noProof/>
            <w:sz w:val="16"/>
          </w:rPr>
          <w:t xml:space="preserve">        leaf start {</w:t>
        </w:r>
      </w:ins>
    </w:p>
    <w:p w14:paraId="166989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lengyelb"/>
          <w:rFonts w:ascii="Courier New" w:hAnsi="Courier New"/>
          <w:noProof/>
          <w:sz w:val="16"/>
        </w:rPr>
      </w:pPr>
      <w:ins w:id="437" w:author="lengyelb">
        <w:r w:rsidRPr="005E1B28">
          <w:rPr>
            <w:rFonts w:ascii="Courier New" w:hAnsi="Courier New"/>
            <w:noProof/>
            <w:sz w:val="16"/>
          </w:rPr>
          <w:t xml:space="preserve">            description "First value identifying the start of an identity range.</w:t>
        </w:r>
      </w:ins>
    </w:p>
    <w:p w14:paraId="69D255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lengyelb"/>
          <w:rFonts w:ascii="Courier New" w:hAnsi="Courier New"/>
          <w:noProof/>
          <w:sz w:val="16"/>
        </w:rPr>
      </w:pPr>
      <w:ins w:id="439" w:author="lengyelb">
        <w:r w:rsidRPr="005E1B28">
          <w:rPr>
            <w:rFonts w:ascii="Courier New" w:hAnsi="Courier New"/>
            <w:noProof/>
            <w:sz w:val="16"/>
          </w:rPr>
          <w:t xml:space="preserve">            To be used when the range of identities can be represented</w:t>
        </w:r>
      </w:ins>
    </w:p>
    <w:p w14:paraId="451AC8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lengyelb"/>
          <w:rFonts w:ascii="Courier New" w:hAnsi="Courier New"/>
          <w:noProof/>
          <w:sz w:val="16"/>
        </w:rPr>
      </w:pPr>
      <w:ins w:id="441" w:author="lengyelb">
        <w:r w:rsidRPr="005E1B28">
          <w:rPr>
            <w:rFonts w:ascii="Courier New" w:hAnsi="Courier New"/>
            <w:noProof/>
            <w:sz w:val="16"/>
          </w:rPr>
          <w:t xml:space="preserve">            as a numeric range (e.g., MSISDN ranges).";</w:t>
        </w:r>
      </w:ins>
    </w:p>
    <w:p w14:paraId="2F8C0F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lengyelb"/>
          <w:rFonts w:ascii="Courier New" w:hAnsi="Courier New"/>
          <w:noProof/>
          <w:sz w:val="16"/>
        </w:rPr>
      </w:pPr>
      <w:ins w:id="443" w:author="lengyelb">
        <w:r w:rsidRPr="005E1B28">
          <w:rPr>
            <w:rFonts w:ascii="Courier New" w:hAnsi="Courier New"/>
            <w:noProof/>
            <w:sz w:val="16"/>
          </w:rPr>
          <w:t xml:space="preserve">            type string {</w:t>
        </w:r>
      </w:ins>
    </w:p>
    <w:p w14:paraId="2B2E2D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lengyelb"/>
          <w:rFonts w:ascii="Courier New" w:hAnsi="Courier New"/>
          <w:noProof/>
          <w:sz w:val="16"/>
        </w:rPr>
      </w:pPr>
      <w:ins w:id="445" w:author="lengyelb">
        <w:r w:rsidRPr="005E1B28">
          <w:rPr>
            <w:rFonts w:ascii="Courier New" w:hAnsi="Courier New"/>
            <w:noProof/>
            <w:sz w:val="16"/>
          </w:rPr>
          <w:t xml:space="preserve">                pattern '^[0-9]+$';</w:t>
        </w:r>
      </w:ins>
    </w:p>
    <w:p w14:paraId="259EE0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lengyelb"/>
          <w:rFonts w:ascii="Courier New" w:hAnsi="Courier New"/>
          <w:noProof/>
          <w:sz w:val="16"/>
        </w:rPr>
      </w:pPr>
      <w:ins w:id="447" w:author="lengyelb">
        <w:r w:rsidRPr="005E1B28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5B0E7A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lengyelb"/>
          <w:rFonts w:ascii="Courier New" w:hAnsi="Courier New"/>
          <w:noProof/>
          <w:sz w:val="16"/>
        </w:rPr>
      </w:pPr>
      <w:ins w:id="449" w:author="lengyelb">
        <w:r w:rsidRPr="005E1B28">
          <w:rPr>
            <w:rFonts w:ascii="Courier New" w:hAnsi="Courier New"/>
            <w:noProof/>
            <w:sz w:val="16"/>
          </w:rPr>
          <w:t xml:space="preserve">        }</w:t>
        </w:r>
      </w:ins>
    </w:p>
    <w:p w14:paraId="55842C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lengyelb"/>
          <w:rFonts w:ascii="Courier New" w:hAnsi="Courier New"/>
          <w:noProof/>
          <w:sz w:val="16"/>
        </w:rPr>
      </w:pPr>
      <w:ins w:id="451" w:author="lengyelb">
        <w:r w:rsidRPr="005E1B28">
          <w:rPr>
            <w:rFonts w:ascii="Courier New" w:hAnsi="Courier New"/>
            <w:noProof/>
            <w:sz w:val="16"/>
          </w:rPr>
          <w:t xml:space="preserve">        leaf end {type string; } // dummy</w:t>
        </w:r>
      </w:ins>
    </w:p>
    <w:p w14:paraId="4AA6C1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lengyelb"/>
          <w:rFonts w:ascii="Courier New" w:hAnsi="Courier New"/>
          <w:noProof/>
          <w:sz w:val="16"/>
        </w:rPr>
      </w:pPr>
      <w:ins w:id="453" w:author="lengyelb">
        <w:r w:rsidRPr="005E1B28">
          <w:rPr>
            <w:rFonts w:ascii="Courier New" w:hAnsi="Courier New"/>
            <w:noProof/>
            <w:sz w:val="16"/>
          </w:rPr>
          <w:t xml:space="preserve">        leaf pattern {type string; } // dummy</w:t>
        </w:r>
      </w:ins>
    </w:p>
    <w:p w14:paraId="7A5A43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lengyelb"/>
          <w:rFonts w:ascii="Courier New" w:hAnsi="Courier New"/>
          <w:noProof/>
          <w:sz w:val="16"/>
        </w:rPr>
      </w:pPr>
      <w:ins w:id="455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73EC17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lengyelb"/>
          <w:rFonts w:ascii="Courier New" w:hAnsi="Courier New"/>
          <w:noProof/>
          <w:sz w:val="16"/>
        </w:rPr>
      </w:pPr>
    </w:p>
    <w:p w14:paraId="434EDC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lengyelb"/>
          <w:rFonts w:ascii="Courier New" w:hAnsi="Courier New"/>
          <w:noProof/>
          <w:sz w:val="16"/>
        </w:rPr>
      </w:pPr>
      <w:ins w:id="458" w:author="lengyelb">
        <w:r w:rsidRPr="005E1B28">
          <w:rPr>
            <w:rFonts w:ascii="Courier New" w:hAnsi="Courier New"/>
            <w:noProof/>
            <w:sz w:val="16"/>
          </w:rPr>
          <w:t>grouping ManagedNFProfileGrp {</w:t>
        </w:r>
      </w:ins>
    </w:p>
    <w:p w14:paraId="437680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lengyelb"/>
          <w:rFonts w:ascii="Courier New" w:hAnsi="Courier New"/>
          <w:noProof/>
          <w:sz w:val="16"/>
        </w:rPr>
      </w:pPr>
    </w:p>
    <w:p w14:paraId="3439BD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lengyelb"/>
          <w:rFonts w:ascii="Courier New" w:hAnsi="Courier New"/>
          <w:noProof/>
          <w:sz w:val="16"/>
        </w:rPr>
      </w:pPr>
      <w:ins w:id="461" w:author="lengyelb">
        <w:r w:rsidRPr="005E1B28">
          <w:rPr>
            <w:rFonts w:ascii="Courier New" w:hAnsi="Courier New"/>
            <w:noProof/>
            <w:sz w:val="16"/>
          </w:rPr>
          <w:t xml:space="preserve">    leaf nfInstanceId {</w:t>
        </w:r>
      </w:ins>
    </w:p>
    <w:p w14:paraId="263816A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lengyelb"/>
          <w:rFonts w:ascii="Courier New" w:hAnsi="Courier New"/>
          <w:noProof/>
          <w:sz w:val="16"/>
        </w:rPr>
      </w:pPr>
      <w:ins w:id="463" w:author="lengyelb">
        <w:r w:rsidRPr="005E1B28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50CA9B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lengyelb"/>
          <w:rFonts w:ascii="Courier New" w:hAnsi="Courier New"/>
          <w:noProof/>
          <w:sz w:val="16"/>
        </w:rPr>
      </w:pPr>
      <w:ins w:id="465" w:author="lengyelb">
        <w:r w:rsidRPr="005E1B28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07C40C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lengyelb"/>
          <w:rFonts w:ascii="Courier New" w:hAnsi="Courier New"/>
          <w:noProof/>
          <w:sz w:val="16"/>
        </w:rPr>
      </w:pPr>
      <w:ins w:id="467" w:author="lengyelb">
        <w:r w:rsidRPr="005E1B28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071AA8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lengyelb"/>
          <w:rFonts w:ascii="Courier New" w:hAnsi="Courier New"/>
          <w:noProof/>
          <w:sz w:val="16"/>
        </w:rPr>
      </w:pPr>
      <w:ins w:id="469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24CD34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lengyelb"/>
          <w:rFonts w:ascii="Courier New" w:hAnsi="Courier New"/>
          <w:noProof/>
          <w:sz w:val="16"/>
        </w:rPr>
      </w:pPr>
    </w:p>
    <w:p w14:paraId="6F5583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lengyelb"/>
          <w:rFonts w:ascii="Courier New" w:hAnsi="Courier New"/>
          <w:noProof/>
          <w:sz w:val="16"/>
        </w:rPr>
      </w:pPr>
      <w:ins w:id="472" w:author="lengyelb">
        <w:r w:rsidRPr="005E1B28">
          <w:rPr>
            <w:rFonts w:ascii="Courier New" w:hAnsi="Courier New"/>
            <w:noProof/>
            <w:sz w:val="16"/>
          </w:rPr>
          <w:t xml:space="preserve">    leaf nfType {</w:t>
        </w:r>
      </w:ins>
    </w:p>
    <w:p w14:paraId="3EA456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lengyelb"/>
          <w:rFonts w:ascii="Courier New" w:hAnsi="Courier New"/>
          <w:noProof/>
          <w:sz w:val="16"/>
        </w:rPr>
      </w:pPr>
      <w:ins w:id="474" w:author="lengyelb">
        <w:r w:rsidRPr="005E1B28">
          <w:rPr>
            <w:rFonts w:ascii="Courier New" w:hAnsi="Courier New"/>
            <w:noProof/>
            <w:sz w:val="16"/>
          </w:rPr>
          <w:t xml:space="preserve">        description "Type of Network Function.";</w:t>
        </w:r>
      </w:ins>
    </w:p>
    <w:p w14:paraId="4188A9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lengyelb"/>
          <w:rFonts w:ascii="Courier New" w:hAnsi="Courier New"/>
          <w:noProof/>
          <w:sz w:val="16"/>
        </w:rPr>
      </w:pPr>
      <w:ins w:id="476" w:author="lengyelb">
        <w:r w:rsidRPr="005E1B28">
          <w:rPr>
            <w:rFonts w:ascii="Courier New" w:hAnsi="Courier New"/>
            <w:noProof/>
            <w:sz w:val="16"/>
          </w:rPr>
          <w:lastRenderedPageBreak/>
          <w:t xml:space="preserve">        mandatory true;</w:t>
        </w:r>
      </w:ins>
    </w:p>
    <w:p w14:paraId="32C902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lengyelb"/>
          <w:rFonts w:ascii="Courier New" w:hAnsi="Courier New"/>
          <w:noProof/>
          <w:sz w:val="16"/>
        </w:rPr>
      </w:pPr>
      <w:ins w:id="478" w:author="lengyelb">
        <w:r w:rsidRPr="005E1B28">
          <w:rPr>
            <w:rFonts w:ascii="Courier New" w:hAnsi="Courier New"/>
            <w:noProof/>
            <w:sz w:val="16"/>
          </w:rPr>
          <w:t xml:space="preserve">        type types3gpp:NfType;</w:t>
        </w:r>
      </w:ins>
    </w:p>
    <w:p w14:paraId="647C5D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lengyelb"/>
          <w:rFonts w:ascii="Courier New" w:hAnsi="Courier New"/>
          <w:noProof/>
          <w:sz w:val="16"/>
        </w:rPr>
      </w:pPr>
      <w:ins w:id="480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121F46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lengyelb"/>
          <w:rFonts w:ascii="Courier New" w:hAnsi="Courier New"/>
          <w:noProof/>
          <w:sz w:val="16"/>
        </w:rPr>
      </w:pPr>
    </w:p>
    <w:p w14:paraId="54EAB0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lengyelb"/>
          <w:rFonts w:ascii="Courier New" w:hAnsi="Courier New"/>
          <w:noProof/>
          <w:sz w:val="16"/>
        </w:rPr>
      </w:pPr>
      <w:ins w:id="483" w:author="lengyelb">
        <w:r w:rsidRPr="005E1B28">
          <w:rPr>
            <w:rFonts w:ascii="Courier New" w:hAnsi="Courier New"/>
            <w:noProof/>
            <w:sz w:val="16"/>
          </w:rPr>
          <w:t xml:space="preserve">    leaf heartBeatTimer {</w:t>
        </w:r>
      </w:ins>
    </w:p>
    <w:p w14:paraId="4A7013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lengyelb"/>
          <w:rFonts w:ascii="Courier New" w:hAnsi="Courier New"/>
          <w:noProof/>
          <w:sz w:val="16"/>
        </w:rPr>
      </w:pPr>
      <w:ins w:id="485" w:author="lengyelb">
        <w:r w:rsidRPr="005E1B28">
          <w:rPr>
            <w:rFonts w:ascii="Courier New" w:hAnsi="Courier New"/>
            <w:noProof/>
            <w:sz w:val="16"/>
          </w:rPr>
          <w:t xml:space="preserve">        description "Time in seconds expected between 2 consecutive</w:t>
        </w:r>
      </w:ins>
    </w:p>
    <w:p w14:paraId="489B76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lengyelb"/>
          <w:rFonts w:ascii="Courier New" w:hAnsi="Courier New"/>
          <w:noProof/>
          <w:sz w:val="16"/>
        </w:rPr>
      </w:pPr>
      <w:ins w:id="487" w:author="lengyelb">
        <w:r w:rsidRPr="005E1B28">
          <w:rPr>
            <w:rFonts w:ascii="Courier New" w:hAnsi="Courier New"/>
            <w:noProof/>
            <w:sz w:val="16"/>
          </w:rPr>
          <w:t xml:space="preserve">       heart-beat messages from an NF Instance to the NRF.</w:t>
        </w:r>
      </w:ins>
    </w:p>
    <w:p w14:paraId="0F19AF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lengyelb"/>
          <w:rFonts w:ascii="Courier New" w:hAnsi="Courier New"/>
          <w:noProof/>
          <w:sz w:val="16"/>
        </w:rPr>
      </w:pPr>
      <w:ins w:id="489" w:author="lengyelb">
        <w:r w:rsidRPr="005E1B28">
          <w:rPr>
            <w:rFonts w:ascii="Courier New" w:hAnsi="Courier New"/>
            <w:noProof/>
            <w:sz w:val="16"/>
          </w:rPr>
          <w:t xml:space="preserve">       It may be included in the registration request.</w:t>
        </w:r>
      </w:ins>
    </w:p>
    <w:p w14:paraId="67610F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lengyelb"/>
          <w:rFonts w:ascii="Courier New" w:hAnsi="Courier New"/>
          <w:noProof/>
          <w:sz w:val="16"/>
        </w:rPr>
      </w:pPr>
      <w:ins w:id="491" w:author="lengyelb">
        <w:r w:rsidRPr="005E1B28">
          <w:rPr>
            <w:rFonts w:ascii="Courier New" w:hAnsi="Courier New"/>
            <w:noProof/>
            <w:sz w:val="16"/>
          </w:rPr>
          <w:t xml:space="preserve">       When present in the request it shall contain the</w:t>
        </w:r>
      </w:ins>
    </w:p>
    <w:p w14:paraId="11AE0A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lengyelb"/>
          <w:rFonts w:ascii="Courier New" w:hAnsi="Courier New"/>
          <w:noProof/>
          <w:sz w:val="16"/>
        </w:rPr>
      </w:pPr>
      <w:ins w:id="493" w:author="lengyelb">
        <w:r w:rsidRPr="005E1B28">
          <w:rPr>
            <w:rFonts w:ascii="Courier New" w:hAnsi="Courier New"/>
            <w:noProof/>
            <w:sz w:val="16"/>
          </w:rPr>
          <w:t xml:space="preserve">       heartbeat time proposed by the NF service consumer.";</w:t>
        </w:r>
      </w:ins>
    </w:p>
    <w:p w14:paraId="5CE75A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lengyelb"/>
          <w:rFonts w:ascii="Courier New" w:hAnsi="Courier New"/>
          <w:noProof/>
          <w:sz w:val="16"/>
        </w:rPr>
      </w:pPr>
      <w:ins w:id="495" w:author="lengyelb">
        <w:r w:rsidRPr="005E1B28">
          <w:rPr>
            <w:rFonts w:ascii="Courier New" w:hAnsi="Courier New"/>
            <w:noProof/>
            <w:sz w:val="16"/>
          </w:rPr>
          <w:t xml:space="preserve">       type uint16;</w:t>
        </w:r>
      </w:ins>
    </w:p>
    <w:p w14:paraId="329555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lengyelb"/>
          <w:rFonts w:ascii="Courier New" w:hAnsi="Courier New"/>
          <w:noProof/>
          <w:sz w:val="16"/>
        </w:rPr>
      </w:pPr>
      <w:ins w:id="497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25EDD2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lengyelb"/>
          <w:rFonts w:ascii="Courier New" w:hAnsi="Courier New"/>
          <w:noProof/>
          <w:sz w:val="16"/>
        </w:rPr>
      </w:pPr>
    </w:p>
    <w:p w14:paraId="2FA146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lengyelb"/>
          <w:rFonts w:ascii="Courier New" w:hAnsi="Courier New"/>
          <w:noProof/>
          <w:sz w:val="16"/>
        </w:rPr>
      </w:pPr>
      <w:ins w:id="500" w:author="lengyelb">
        <w:r w:rsidRPr="005E1B28">
          <w:rPr>
            <w:rFonts w:ascii="Courier New" w:hAnsi="Courier New"/>
            <w:noProof/>
            <w:sz w:val="16"/>
          </w:rPr>
          <w:t xml:space="preserve">    leaf hostAddr {</w:t>
        </w:r>
      </w:ins>
    </w:p>
    <w:p w14:paraId="590AF8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lengyelb"/>
          <w:rFonts w:ascii="Courier New" w:hAnsi="Courier New"/>
          <w:noProof/>
          <w:sz w:val="16"/>
        </w:rPr>
      </w:pPr>
      <w:ins w:id="502" w:author="lengyelb">
        <w:r w:rsidRPr="005E1B28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4DC37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lengyelb"/>
          <w:rFonts w:ascii="Courier New" w:hAnsi="Courier New"/>
          <w:noProof/>
          <w:sz w:val="16"/>
        </w:rPr>
      </w:pPr>
      <w:ins w:id="504" w:author="lengyelb">
        <w:r w:rsidRPr="005E1B28">
          <w:rPr>
            <w:rFonts w:ascii="Courier New" w:hAnsi="Courier New"/>
            <w:noProof/>
            <w:sz w:val="16"/>
          </w:rPr>
          <w:t xml:space="preserve">      type inet:host ;</w:t>
        </w:r>
      </w:ins>
    </w:p>
    <w:p w14:paraId="5F3751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lengyelb"/>
          <w:rFonts w:ascii="Courier New" w:hAnsi="Courier New"/>
          <w:noProof/>
          <w:sz w:val="16"/>
        </w:rPr>
      </w:pPr>
      <w:ins w:id="506" w:author="lengyelb">
        <w:r w:rsidRPr="005E1B28">
          <w:rPr>
            <w:rFonts w:ascii="Courier New" w:hAnsi="Courier New"/>
            <w:noProof/>
            <w:sz w:val="16"/>
          </w:rPr>
          <w:t xml:space="preserve">      description "Host address of a NF";</w:t>
        </w:r>
      </w:ins>
    </w:p>
    <w:p w14:paraId="684AB6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lengyelb"/>
          <w:rFonts w:ascii="Courier New" w:hAnsi="Courier New"/>
          <w:noProof/>
          <w:sz w:val="16"/>
        </w:rPr>
      </w:pPr>
      <w:ins w:id="508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153756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lengyelb"/>
          <w:rFonts w:ascii="Courier New" w:hAnsi="Courier New"/>
          <w:noProof/>
          <w:sz w:val="16"/>
        </w:rPr>
      </w:pPr>
    </w:p>
    <w:p w14:paraId="06F6EE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lengyelb"/>
          <w:rFonts w:ascii="Courier New" w:hAnsi="Courier New"/>
          <w:noProof/>
          <w:sz w:val="16"/>
        </w:rPr>
      </w:pPr>
      <w:ins w:id="511" w:author="lengyelb">
        <w:r w:rsidRPr="005E1B28">
          <w:rPr>
            <w:rFonts w:ascii="Courier New" w:hAnsi="Courier New"/>
            <w:noProof/>
            <w:sz w:val="16"/>
          </w:rPr>
          <w:t xml:space="preserve">    leaf authzInfo {</w:t>
        </w:r>
      </w:ins>
    </w:p>
    <w:p w14:paraId="4A15D6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lengyelb"/>
          <w:rFonts w:ascii="Courier New" w:hAnsi="Courier New"/>
          <w:noProof/>
          <w:sz w:val="16"/>
        </w:rPr>
      </w:pPr>
      <w:ins w:id="513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defines NF Specific Service authorization</w:t>
        </w:r>
      </w:ins>
    </w:p>
    <w:p w14:paraId="42DAD3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lengyelb"/>
          <w:rFonts w:ascii="Courier New" w:hAnsi="Courier New"/>
          <w:noProof/>
          <w:sz w:val="16"/>
        </w:rPr>
      </w:pPr>
      <w:ins w:id="515" w:author="lengyelb">
        <w:r w:rsidRPr="005E1B28">
          <w:rPr>
            <w:rFonts w:ascii="Courier New" w:hAnsi="Courier New"/>
            <w:noProof/>
            <w:sz w:val="16"/>
          </w:rPr>
          <w:t xml:space="preserve">       information. It shall include the NF type (s) and NF realms/origins</w:t>
        </w:r>
      </w:ins>
    </w:p>
    <w:p w14:paraId="600382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lengyelb"/>
          <w:rFonts w:ascii="Courier New" w:hAnsi="Courier New"/>
          <w:noProof/>
          <w:sz w:val="16"/>
        </w:rPr>
      </w:pPr>
      <w:ins w:id="517" w:author="lengyelb">
        <w:r w:rsidRPr="005E1B28">
          <w:rPr>
            <w:rFonts w:ascii="Courier New" w:hAnsi="Courier New"/>
            <w:noProof/>
            <w:sz w:val="16"/>
          </w:rPr>
          <w:t xml:space="preserve">      allowed to consume NF Service(s) of NF Service Producer ";</w:t>
        </w:r>
      </w:ins>
    </w:p>
    <w:p w14:paraId="01C0AF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lengyelb"/>
          <w:rFonts w:ascii="Courier New" w:hAnsi="Courier New"/>
          <w:noProof/>
          <w:sz w:val="16"/>
        </w:rPr>
      </w:pPr>
      <w:ins w:id="519" w:author="lengyelb">
        <w:r w:rsidRPr="005E1B28">
          <w:rPr>
            <w:rFonts w:ascii="Courier New" w:hAnsi="Courier New"/>
            <w:noProof/>
            <w:sz w:val="16"/>
          </w:rPr>
          <w:t xml:space="preserve">      reference "TS 23.501";</w:t>
        </w:r>
      </w:ins>
    </w:p>
    <w:p w14:paraId="58244E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lengyelb"/>
          <w:rFonts w:ascii="Courier New" w:hAnsi="Courier New"/>
          <w:noProof/>
          <w:sz w:val="16"/>
        </w:rPr>
      </w:pPr>
      <w:ins w:id="521" w:author="lengyelb">
        <w:r w:rsidRPr="005E1B28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3E132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lengyelb"/>
          <w:rFonts w:ascii="Courier New" w:hAnsi="Courier New"/>
          <w:noProof/>
          <w:sz w:val="16"/>
        </w:rPr>
      </w:pPr>
      <w:ins w:id="523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7160B1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lengyelb"/>
          <w:rFonts w:ascii="Courier New" w:hAnsi="Courier New"/>
          <w:noProof/>
          <w:sz w:val="16"/>
        </w:rPr>
      </w:pPr>
    </w:p>
    <w:p w14:paraId="257D68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lengyelb"/>
          <w:rFonts w:ascii="Courier New" w:hAnsi="Courier New"/>
          <w:noProof/>
          <w:sz w:val="16"/>
        </w:rPr>
      </w:pPr>
      <w:ins w:id="526" w:author="lengyelb">
        <w:r w:rsidRPr="005E1B28">
          <w:rPr>
            <w:rFonts w:ascii="Courier New" w:hAnsi="Courier New"/>
            <w:noProof/>
            <w:sz w:val="16"/>
          </w:rPr>
          <w:t xml:space="preserve">    list allowedPlmns {</w:t>
        </w:r>
      </w:ins>
    </w:p>
    <w:p w14:paraId="572F23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lengyelb"/>
          <w:rFonts w:ascii="Courier New" w:hAnsi="Courier New"/>
          <w:noProof/>
          <w:sz w:val="16"/>
        </w:rPr>
      </w:pPr>
      <w:ins w:id="528" w:author="lengyelb">
        <w:r w:rsidRPr="005E1B28">
          <w:rPr>
            <w:rFonts w:ascii="Courier New" w:hAnsi="Courier New"/>
            <w:noProof/>
            <w:sz w:val="16"/>
          </w:rPr>
          <w:t xml:space="preserve">      description "PLMNs allowed to access the NF instance.</w:t>
        </w:r>
      </w:ins>
    </w:p>
    <w:p w14:paraId="4667BE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lengyelb"/>
          <w:rFonts w:ascii="Courier New" w:hAnsi="Courier New"/>
          <w:noProof/>
          <w:sz w:val="16"/>
        </w:rPr>
      </w:pPr>
      <w:ins w:id="530" w:author="lengyelb">
        <w:r w:rsidRPr="005E1B28">
          <w:rPr>
            <w:rFonts w:ascii="Courier New" w:hAnsi="Courier New"/>
            <w:noProof/>
            <w:sz w:val="16"/>
          </w:rPr>
          <w:t xml:space="preserve">      If not provided, any PLMN is allowed to access the NF.";</w:t>
        </w:r>
      </w:ins>
    </w:p>
    <w:p w14:paraId="1504A24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lengyelb"/>
          <w:rFonts w:ascii="Courier New" w:hAnsi="Courier New"/>
          <w:noProof/>
          <w:sz w:val="16"/>
        </w:rPr>
      </w:pPr>
      <w:ins w:id="532" w:author="lengyelb">
        <w:r w:rsidRPr="005E1B28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DD131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lengyelb"/>
          <w:rFonts w:ascii="Courier New" w:hAnsi="Courier New"/>
          <w:noProof/>
          <w:sz w:val="16"/>
        </w:rPr>
      </w:pPr>
      <w:ins w:id="534" w:author="lengyelb">
        <w:r w:rsidRPr="005E1B28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0D778E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lengyelb"/>
          <w:rFonts w:ascii="Courier New" w:hAnsi="Courier New"/>
          <w:noProof/>
          <w:sz w:val="16"/>
        </w:rPr>
      </w:pPr>
      <w:ins w:id="536" w:author="lengyelb">
        <w:r w:rsidRPr="005E1B28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3E9CEB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lengyelb"/>
          <w:rFonts w:ascii="Courier New" w:hAnsi="Courier New"/>
          <w:noProof/>
          <w:sz w:val="16"/>
        </w:rPr>
      </w:pPr>
      <w:ins w:id="538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250896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lengyelb"/>
          <w:rFonts w:ascii="Courier New" w:hAnsi="Courier New"/>
          <w:noProof/>
          <w:sz w:val="16"/>
        </w:rPr>
      </w:pPr>
    </w:p>
    <w:p w14:paraId="559572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lengyelb"/>
          <w:rFonts w:ascii="Courier New" w:hAnsi="Courier New"/>
          <w:noProof/>
          <w:sz w:val="16"/>
        </w:rPr>
      </w:pPr>
      <w:ins w:id="541" w:author="lengyelb">
        <w:r w:rsidRPr="005E1B28">
          <w:rPr>
            <w:rFonts w:ascii="Courier New" w:hAnsi="Courier New"/>
            <w:noProof/>
            <w:sz w:val="16"/>
          </w:rPr>
          <w:t xml:space="preserve">    list sNPNList {</w:t>
        </w:r>
      </w:ins>
    </w:p>
    <w:p w14:paraId="61601F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lengyelb"/>
          <w:rFonts w:ascii="Courier New" w:hAnsi="Courier New"/>
          <w:noProof/>
          <w:sz w:val="16"/>
        </w:rPr>
      </w:pPr>
      <w:ins w:id="543" w:author="lengyelb">
        <w:r w:rsidRPr="005E1B28">
          <w:rPr>
            <w:rFonts w:ascii="Courier New" w:hAnsi="Courier New"/>
            <w:noProof/>
            <w:sz w:val="16"/>
          </w:rPr>
          <w:t xml:space="preserve">      key "mcc mnc nId";</w:t>
        </w:r>
      </w:ins>
    </w:p>
    <w:p w14:paraId="3FB271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lengyelb"/>
          <w:rFonts w:ascii="Courier New" w:hAnsi="Courier New"/>
          <w:noProof/>
          <w:sz w:val="16"/>
        </w:rPr>
      </w:pPr>
      <w:ins w:id="545" w:author="lengyelb">
        <w:r w:rsidRPr="005E1B28">
          <w:rPr>
            <w:rFonts w:ascii="Courier New" w:hAnsi="Courier New"/>
            <w:noProof/>
            <w:sz w:val="16"/>
          </w:rPr>
          <w:t xml:space="preserve">      description "SNPN(s) of the Network Function. This attributeIE shall be</w:t>
        </w:r>
      </w:ins>
    </w:p>
    <w:p w14:paraId="3BAA68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lengyelb"/>
          <w:rFonts w:ascii="Courier New" w:hAnsi="Courier New"/>
          <w:noProof/>
          <w:sz w:val="16"/>
        </w:rPr>
      </w:pPr>
      <w:ins w:id="547" w:author="lengyelb">
        <w:r w:rsidRPr="005E1B28">
          <w:rPr>
            <w:rFonts w:ascii="Courier New" w:hAnsi="Courier New"/>
            <w:noProof/>
            <w:sz w:val="16"/>
          </w:rPr>
          <w:t xml:space="preserve">      present if the NF pertains to one or more SNPNs.";</w:t>
        </w:r>
      </w:ins>
    </w:p>
    <w:p w14:paraId="13896F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lengyelb"/>
          <w:rFonts w:ascii="Courier New" w:hAnsi="Courier New"/>
          <w:noProof/>
          <w:sz w:val="16"/>
        </w:rPr>
      </w:pPr>
      <w:ins w:id="549" w:author="lengyelb">
        <w:r w:rsidRPr="005E1B28">
          <w:rPr>
            <w:rFonts w:ascii="Courier New" w:hAnsi="Courier New"/>
            <w:noProof/>
            <w:sz w:val="16"/>
          </w:rPr>
          <w:t xml:space="preserve">      reference "TS 29.510";</w:t>
        </w:r>
      </w:ins>
    </w:p>
    <w:p w14:paraId="1A91C0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lengyelb"/>
          <w:rFonts w:ascii="Courier New" w:hAnsi="Courier New"/>
          <w:noProof/>
          <w:sz w:val="16"/>
        </w:rPr>
      </w:pPr>
      <w:ins w:id="551" w:author="lengyelb">
        <w:r w:rsidRPr="005E1B28">
          <w:rPr>
            <w:rFonts w:ascii="Courier New" w:hAnsi="Courier New"/>
            <w:noProof/>
            <w:sz w:val="16"/>
          </w:rPr>
          <w:t xml:space="preserve">      uses SPNInfoIdGrp;</w:t>
        </w:r>
      </w:ins>
    </w:p>
    <w:p w14:paraId="649559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lengyelb"/>
          <w:rFonts w:ascii="Courier New" w:hAnsi="Courier New"/>
          <w:noProof/>
          <w:sz w:val="16"/>
        </w:rPr>
      </w:pPr>
      <w:ins w:id="553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508495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lengyelb"/>
          <w:rFonts w:ascii="Courier New" w:hAnsi="Courier New"/>
          <w:noProof/>
          <w:sz w:val="16"/>
        </w:rPr>
      </w:pPr>
    </w:p>
    <w:p w14:paraId="09762D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lengyelb"/>
          <w:rFonts w:ascii="Courier New" w:hAnsi="Courier New"/>
          <w:noProof/>
          <w:sz w:val="16"/>
        </w:rPr>
      </w:pPr>
      <w:ins w:id="556" w:author="lengyelb">
        <w:r w:rsidRPr="005E1B28">
          <w:rPr>
            <w:rFonts w:ascii="Courier New" w:hAnsi="Courier New"/>
            <w:noProof/>
            <w:sz w:val="16"/>
          </w:rPr>
          <w:t xml:space="preserve">    list allowedSNPNs {</w:t>
        </w:r>
      </w:ins>
    </w:p>
    <w:p w14:paraId="15CDCE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lengyelb"/>
          <w:rFonts w:ascii="Courier New" w:hAnsi="Courier New"/>
          <w:noProof/>
          <w:sz w:val="16"/>
        </w:rPr>
      </w:pPr>
      <w:ins w:id="558" w:author="lengyelb">
        <w:r w:rsidRPr="005E1B28">
          <w:rPr>
            <w:rFonts w:ascii="Courier New" w:hAnsi="Courier New"/>
            <w:noProof/>
            <w:sz w:val="16"/>
          </w:rPr>
          <w:t xml:space="preserve">      description "SNPNs allowed to access the NF instance.</w:t>
        </w:r>
      </w:ins>
    </w:p>
    <w:p w14:paraId="1371E4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lengyelb"/>
          <w:rFonts w:ascii="Courier New" w:hAnsi="Courier New"/>
          <w:noProof/>
          <w:sz w:val="16"/>
        </w:rPr>
      </w:pPr>
      <w:ins w:id="560" w:author="lengyelb">
        <w:r w:rsidRPr="005E1B28">
          <w:rPr>
            <w:rFonts w:ascii="Courier New" w:hAnsi="Courier New"/>
            <w:noProof/>
            <w:sz w:val="16"/>
          </w:rPr>
          <w:t xml:space="preserve">      The absence of this attribute in the NF profile indicates that no SNPN,</w:t>
        </w:r>
      </w:ins>
    </w:p>
    <w:p w14:paraId="135BD1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lengyelb"/>
          <w:rFonts w:ascii="Courier New" w:hAnsi="Courier New"/>
          <w:noProof/>
          <w:sz w:val="16"/>
        </w:rPr>
      </w:pPr>
      <w:ins w:id="562" w:author="lengyelb">
        <w:r w:rsidRPr="005E1B28">
          <w:rPr>
            <w:rFonts w:ascii="Courier New" w:hAnsi="Courier New"/>
            <w:noProof/>
            <w:sz w:val="16"/>
          </w:rPr>
          <w:t xml:space="preserve">      other than the SNPN(s) registered in the snpnList attribute of the</w:t>
        </w:r>
      </w:ins>
    </w:p>
    <w:p w14:paraId="448492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lengyelb"/>
          <w:rFonts w:ascii="Courier New" w:hAnsi="Courier New"/>
          <w:noProof/>
          <w:sz w:val="16"/>
        </w:rPr>
      </w:pPr>
      <w:ins w:id="564" w:author="lengyelb">
        <w:r w:rsidRPr="005E1B28">
          <w:rPr>
            <w:rFonts w:ascii="Courier New" w:hAnsi="Courier New"/>
            <w:noProof/>
            <w:sz w:val="16"/>
          </w:rPr>
          <w:t xml:space="preserve">      NF Profile, is allowed to access the service instance";</w:t>
        </w:r>
      </w:ins>
    </w:p>
    <w:p w14:paraId="2CF15F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lengyelb"/>
          <w:rFonts w:ascii="Courier New" w:hAnsi="Courier New"/>
          <w:noProof/>
          <w:sz w:val="16"/>
        </w:rPr>
      </w:pPr>
      <w:ins w:id="566" w:author="lengyelb">
        <w:r w:rsidRPr="005E1B28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42EE27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lengyelb"/>
          <w:rFonts w:ascii="Courier New" w:hAnsi="Courier New"/>
          <w:noProof/>
          <w:sz w:val="16"/>
        </w:rPr>
      </w:pPr>
      <w:ins w:id="568" w:author="lengyelb">
        <w:r w:rsidRPr="005E1B28">
          <w:rPr>
            <w:rFonts w:ascii="Courier New" w:hAnsi="Courier New"/>
            <w:noProof/>
            <w:sz w:val="16"/>
          </w:rPr>
          <w:t xml:space="preserve">      uses types3gpp:SNPNIdGrp;</w:t>
        </w:r>
      </w:ins>
    </w:p>
    <w:p w14:paraId="4566E5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lengyelb"/>
          <w:rFonts w:ascii="Courier New" w:hAnsi="Courier New"/>
          <w:noProof/>
          <w:sz w:val="16"/>
        </w:rPr>
      </w:pPr>
      <w:ins w:id="570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17851D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lengyelb"/>
          <w:rFonts w:ascii="Courier New" w:hAnsi="Courier New"/>
          <w:noProof/>
          <w:sz w:val="16"/>
        </w:rPr>
      </w:pPr>
    </w:p>
    <w:p w14:paraId="68C3A57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lengyelb"/>
          <w:rFonts w:ascii="Courier New" w:hAnsi="Courier New"/>
          <w:noProof/>
          <w:sz w:val="16"/>
        </w:rPr>
      </w:pPr>
      <w:ins w:id="573" w:author="lengyelb">
        <w:r w:rsidRPr="005E1B28">
          <w:rPr>
            <w:rFonts w:ascii="Courier New" w:hAnsi="Courier New"/>
            <w:noProof/>
            <w:sz w:val="16"/>
          </w:rPr>
          <w:t xml:space="preserve">    leaf-list allowedNfTypes {</w:t>
        </w:r>
      </w:ins>
    </w:p>
    <w:p w14:paraId="34AFA0A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lengyelb"/>
          <w:rFonts w:ascii="Courier New" w:hAnsi="Courier New"/>
          <w:noProof/>
          <w:sz w:val="16"/>
        </w:rPr>
      </w:pPr>
      <w:ins w:id="575" w:author="lengyelb">
        <w:r w:rsidRPr="005E1B28">
          <w:rPr>
            <w:rFonts w:ascii="Courier New" w:hAnsi="Courier New"/>
            <w:noProof/>
            <w:sz w:val="16"/>
          </w:rPr>
          <w:t xml:space="preserve">      description "Type of the NFs allowed to access the NF instance.</w:t>
        </w:r>
      </w:ins>
    </w:p>
    <w:p w14:paraId="50B3A3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lengyelb"/>
          <w:rFonts w:ascii="Courier New" w:hAnsi="Courier New"/>
          <w:noProof/>
          <w:sz w:val="16"/>
        </w:rPr>
      </w:pPr>
      <w:ins w:id="577" w:author="lengyelb">
        <w:r w:rsidRPr="005E1B28">
          <w:rPr>
            <w:rFonts w:ascii="Courier New" w:hAnsi="Courier New"/>
            <w:noProof/>
            <w:sz w:val="16"/>
          </w:rPr>
          <w:t xml:space="preserve">                   If not provided, any NF type is allowed to access the NF.";</w:t>
        </w:r>
      </w:ins>
    </w:p>
    <w:p w14:paraId="1687D4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lengyelb"/>
          <w:rFonts w:ascii="Courier New" w:hAnsi="Courier New"/>
          <w:noProof/>
          <w:sz w:val="16"/>
        </w:rPr>
      </w:pPr>
      <w:ins w:id="579" w:author="lengyelb">
        <w:r w:rsidRPr="005E1B28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3E1ED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lengyelb"/>
          <w:rFonts w:ascii="Courier New" w:hAnsi="Courier New"/>
          <w:noProof/>
          <w:sz w:val="16"/>
        </w:rPr>
      </w:pPr>
      <w:ins w:id="581" w:author="lengyelb">
        <w:r w:rsidRPr="005E1B28">
          <w:rPr>
            <w:rFonts w:ascii="Courier New" w:hAnsi="Courier New"/>
            <w:noProof/>
            <w:sz w:val="16"/>
          </w:rPr>
          <w:t xml:space="preserve">      type types3gpp:NfType;</w:t>
        </w:r>
      </w:ins>
    </w:p>
    <w:p w14:paraId="3D63F65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lengyelb"/>
          <w:rFonts w:ascii="Courier New" w:hAnsi="Courier New"/>
          <w:noProof/>
          <w:sz w:val="16"/>
        </w:rPr>
      </w:pPr>
      <w:ins w:id="583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3EEE74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lengyelb"/>
          <w:rFonts w:ascii="Courier New" w:hAnsi="Courier New"/>
          <w:noProof/>
          <w:sz w:val="16"/>
        </w:rPr>
      </w:pPr>
    </w:p>
    <w:p w14:paraId="5D0B2B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lengyelb"/>
          <w:rFonts w:ascii="Courier New" w:hAnsi="Courier New"/>
          <w:noProof/>
          <w:sz w:val="16"/>
        </w:rPr>
      </w:pPr>
      <w:ins w:id="586" w:author="lengyelb">
        <w:r w:rsidRPr="005E1B28">
          <w:rPr>
            <w:rFonts w:ascii="Courier New" w:hAnsi="Courier New"/>
            <w:noProof/>
            <w:sz w:val="16"/>
          </w:rPr>
          <w:t xml:space="preserve">    leaf-list allowedNfDomains {</w:t>
        </w:r>
      </w:ins>
    </w:p>
    <w:p w14:paraId="1081AE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lengyelb"/>
          <w:rFonts w:ascii="Courier New" w:hAnsi="Courier New"/>
          <w:noProof/>
          <w:sz w:val="16"/>
        </w:rPr>
      </w:pPr>
      <w:ins w:id="588" w:author="lengyelb">
        <w:r w:rsidRPr="005E1B28">
          <w:rPr>
            <w:rFonts w:ascii="Courier New" w:hAnsi="Courier New"/>
            <w:noProof/>
            <w:sz w:val="16"/>
          </w:rPr>
          <w:t xml:space="preserve">      description "Pattern (regular expression according to the ECMA-262</w:t>
        </w:r>
      </w:ins>
    </w:p>
    <w:p w14:paraId="5A031E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lengyelb"/>
          <w:rFonts w:ascii="Courier New" w:hAnsi="Courier New"/>
          <w:noProof/>
          <w:sz w:val="16"/>
        </w:rPr>
      </w:pPr>
      <w:ins w:id="590" w:author="lengyelb">
        <w:r w:rsidRPr="005E1B28">
          <w:rPr>
            <w:rFonts w:ascii="Courier New" w:hAnsi="Courier New"/>
            <w:noProof/>
            <w:sz w:val="16"/>
          </w:rPr>
          <w:t xml:space="preserve">      dialect [75]) representing the NF domain names within the PLMN of</w:t>
        </w:r>
      </w:ins>
    </w:p>
    <w:p w14:paraId="44AF68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lengyelb"/>
          <w:rFonts w:ascii="Courier New" w:hAnsi="Courier New"/>
          <w:noProof/>
          <w:sz w:val="16"/>
        </w:rPr>
      </w:pPr>
      <w:ins w:id="592" w:author="lengyelb">
        <w:r w:rsidRPr="005E1B28">
          <w:rPr>
            <w:rFonts w:ascii="Courier New" w:hAnsi="Courier New"/>
            <w:noProof/>
            <w:sz w:val="16"/>
          </w:rPr>
          <w:t xml:space="preserve">      the NRF allowed to access the NF instance If not provided,</w:t>
        </w:r>
      </w:ins>
    </w:p>
    <w:p w14:paraId="184E13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lengyelb"/>
          <w:rFonts w:ascii="Courier New" w:hAnsi="Courier New"/>
          <w:noProof/>
          <w:sz w:val="16"/>
        </w:rPr>
      </w:pPr>
      <w:ins w:id="594" w:author="lengyelb">
        <w:r w:rsidRPr="005E1B28">
          <w:rPr>
            <w:rFonts w:ascii="Courier New" w:hAnsi="Courier New"/>
            <w:noProof/>
            <w:sz w:val="16"/>
          </w:rPr>
          <w:t xml:space="preserve">      any NF domain is allowed to access the NF.";</w:t>
        </w:r>
      </w:ins>
    </w:p>
    <w:p w14:paraId="064276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lengyelb"/>
          <w:rFonts w:ascii="Courier New" w:hAnsi="Courier New"/>
          <w:noProof/>
          <w:sz w:val="16"/>
        </w:rPr>
      </w:pPr>
      <w:ins w:id="596" w:author="lengyelb">
        <w:r w:rsidRPr="005E1B28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ECE74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lengyelb"/>
          <w:rFonts w:ascii="Courier New" w:hAnsi="Courier New"/>
          <w:noProof/>
          <w:sz w:val="16"/>
        </w:rPr>
      </w:pPr>
      <w:ins w:id="598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1165B2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lengyelb"/>
          <w:rFonts w:ascii="Courier New" w:hAnsi="Courier New"/>
          <w:noProof/>
          <w:sz w:val="16"/>
        </w:rPr>
      </w:pPr>
    </w:p>
    <w:p w14:paraId="056B80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lengyelb"/>
          <w:rFonts w:ascii="Courier New" w:hAnsi="Courier New"/>
          <w:noProof/>
          <w:sz w:val="16"/>
        </w:rPr>
      </w:pPr>
      <w:ins w:id="601" w:author="lengyelb">
        <w:r w:rsidRPr="005E1B28">
          <w:rPr>
            <w:rFonts w:ascii="Courier New" w:hAnsi="Courier New"/>
            <w:noProof/>
            <w:sz w:val="16"/>
          </w:rPr>
          <w:t xml:space="preserve">    list allowedNSSAIs {</w:t>
        </w:r>
      </w:ins>
    </w:p>
    <w:p w14:paraId="082A8C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lengyelb"/>
          <w:rFonts w:ascii="Courier New" w:hAnsi="Courier New"/>
          <w:noProof/>
          <w:sz w:val="16"/>
        </w:rPr>
      </w:pPr>
      <w:ins w:id="603" w:author="lengyelb">
        <w:r w:rsidRPr="005E1B28">
          <w:rPr>
            <w:rFonts w:ascii="Courier New" w:hAnsi="Courier New"/>
            <w:noProof/>
            <w:sz w:val="16"/>
          </w:rPr>
          <w:t xml:space="preserve">        description "S-NSSAI of the allowed slices to access the NF instance.</w:t>
        </w:r>
      </w:ins>
    </w:p>
    <w:p w14:paraId="636929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lengyelb"/>
          <w:rFonts w:ascii="Courier New" w:hAnsi="Courier New"/>
          <w:noProof/>
          <w:sz w:val="16"/>
        </w:rPr>
      </w:pPr>
      <w:ins w:id="605" w:author="lengyelb">
        <w:r w:rsidRPr="005E1B28">
          <w:rPr>
            <w:rFonts w:ascii="Courier New" w:hAnsi="Courier New"/>
            <w:noProof/>
            <w:sz w:val="16"/>
          </w:rPr>
          <w:t xml:space="preserve">        If not provided, any slice is allowed to access the NF.";</w:t>
        </w:r>
      </w:ins>
    </w:p>
    <w:p w14:paraId="545AE2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lengyelb"/>
          <w:rFonts w:ascii="Courier New" w:hAnsi="Courier New"/>
          <w:noProof/>
          <w:sz w:val="16"/>
        </w:rPr>
      </w:pPr>
      <w:ins w:id="607" w:author="lengyelb">
        <w:r w:rsidRPr="005E1B28">
          <w:rPr>
            <w:rFonts w:ascii="Courier New" w:hAnsi="Courier New"/>
            <w:noProof/>
            <w:sz w:val="16"/>
          </w:rPr>
          <w:t xml:space="preserve">      key "sst sd";</w:t>
        </w:r>
      </w:ins>
    </w:p>
    <w:p w14:paraId="3DA96B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lengyelb"/>
          <w:rFonts w:ascii="Courier New" w:hAnsi="Courier New"/>
          <w:noProof/>
          <w:sz w:val="16"/>
        </w:rPr>
      </w:pPr>
      <w:ins w:id="609" w:author="lengyelb">
        <w:r w:rsidRPr="005E1B28">
          <w:rPr>
            <w:rFonts w:ascii="Courier New" w:hAnsi="Courier New"/>
            <w:noProof/>
            <w:sz w:val="16"/>
          </w:rPr>
          <w:t xml:space="preserve">      uses types3gpp:SNssai;</w:t>
        </w:r>
      </w:ins>
    </w:p>
    <w:p w14:paraId="277EEC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lengyelb"/>
          <w:rFonts w:ascii="Courier New" w:hAnsi="Courier New"/>
          <w:noProof/>
          <w:sz w:val="16"/>
        </w:rPr>
      </w:pPr>
      <w:ins w:id="611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4B49E0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lengyelb"/>
          <w:rFonts w:ascii="Courier New" w:hAnsi="Courier New"/>
          <w:noProof/>
          <w:sz w:val="16"/>
        </w:rPr>
      </w:pPr>
    </w:p>
    <w:p w14:paraId="6C4662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lengyelb"/>
          <w:rFonts w:ascii="Courier New" w:hAnsi="Courier New"/>
          <w:noProof/>
          <w:sz w:val="16"/>
        </w:rPr>
      </w:pPr>
      <w:ins w:id="614" w:author="lengyelb">
        <w:r w:rsidRPr="005E1B28">
          <w:rPr>
            <w:rFonts w:ascii="Courier New" w:hAnsi="Courier New"/>
            <w:noProof/>
            <w:sz w:val="16"/>
          </w:rPr>
          <w:t xml:space="preserve">    leaf locality {</w:t>
        </w:r>
      </w:ins>
    </w:p>
    <w:p w14:paraId="634A0F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lengyelb"/>
          <w:rFonts w:ascii="Courier New" w:hAnsi="Courier New"/>
          <w:noProof/>
          <w:sz w:val="16"/>
        </w:rPr>
      </w:pPr>
      <w:ins w:id="616" w:author="lengyelb">
        <w:r w:rsidRPr="005E1B28">
          <w:rPr>
            <w:rFonts w:ascii="Courier New" w:hAnsi="Courier New"/>
            <w:noProof/>
            <w:sz w:val="16"/>
          </w:rPr>
          <w:t xml:space="preserve">      description "Operator defined information about the location</w:t>
        </w:r>
      </w:ins>
    </w:p>
    <w:p w14:paraId="2B32E3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lengyelb"/>
          <w:rFonts w:ascii="Courier New" w:hAnsi="Courier New"/>
          <w:noProof/>
          <w:sz w:val="16"/>
        </w:rPr>
      </w:pPr>
      <w:ins w:id="618" w:author="lengyelb">
        <w:r w:rsidRPr="005E1B28">
          <w:rPr>
            <w:rFonts w:ascii="Courier New" w:hAnsi="Courier New"/>
            <w:noProof/>
            <w:sz w:val="16"/>
          </w:rPr>
          <w:t xml:space="preserve">       of the NF instance (e.g. geographic location, data center).";</w:t>
        </w:r>
      </w:ins>
    </w:p>
    <w:p w14:paraId="5A4B3A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lengyelb"/>
          <w:rFonts w:ascii="Courier New" w:hAnsi="Courier New"/>
          <w:noProof/>
          <w:sz w:val="16"/>
        </w:rPr>
      </w:pPr>
      <w:ins w:id="620" w:author="lengyelb">
        <w:r w:rsidRPr="005E1B28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30EC2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lengyelb"/>
          <w:rFonts w:ascii="Courier New" w:hAnsi="Courier New"/>
          <w:noProof/>
          <w:sz w:val="16"/>
        </w:rPr>
      </w:pPr>
      <w:ins w:id="622" w:author="lengyelb">
        <w:r w:rsidRPr="005E1B28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3850DE5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lengyelb"/>
          <w:rFonts w:ascii="Courier New" w:hAnsi="Courier New"/>
          <w:noProof/>
          <w:sz w:val="16"/>
        </w:rPr>
      </w:pPr>
    </w:p>
    <w:p w14:paraId="116F87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lengyelb"/>
          <w:rFonts w:ascii="Courier New" w:hAnsi="Courier New"/>
          <w:noProof/>
          <w:sz w:val="16"/>
        </w:rPr>
      </w:pPr>
      <w:ins w:id="625" w:author="lengyelb">
        <w:r w:rsidRPr="005E1B28">
          <w:rPr>
            <w:rFonts w:ascii="Courier New" w:hAnsi="Courier New"/>
            <w:noProof/>
            <w:sz w:val="16"/>
          </w:rPr>
          <w:t xml:space="preserve">    leaf capacity {</w:t>
        </w:r>
      </w:ins>
    </w:p>
    <w:p w14:paraId="7EB1F5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lengyelb"/>
          <w:rFonts w:ascii="Courier New" w:hAnsi="Courier New"/>
          <w:noProof/>
          <w:sz w:val="16"/>
        </w:rPr>
      </w:pPr>
      <w:ins w:id="627" w:author="lengyelb">
        <w:r w:rsidRPr="005E1B28">
          <w:rPr>
            <w:rFonts w:ascii="Courier New" w:hAnsi="Courier New"/>
            <w:noProof/>
            <w:sz w:val="16"/>
          </w:rPr>
          <w:t xml:space="preserve">      description "Static capacity information in the range of 0-65535,</w:t>
        </w:r>
      </w:ins>
    </w:p>
    <w:p w14:paraId="0C20AE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lengyelb"/>
          <w:rFonts w:ascii="Courier New" w:hAnsi="Courier New"/>
          <w:noProof/>
          <w:sz w:val="16"/>
        </w:rPr>
      </w:pPr>
      <w:ins w:id="629" w:author="lengyelb">
        <w:r w:rsidRPr="005E1B28">
          <w:rPr>
            <w:rFonts w:ascii="Courier New" w:hAnsi="Courier New"/>
            <w:noProof/>
            <w:sz w:val="16"/>
          </w:rPr>
          <w:t xml:space="preserve">       expressed as a weight relative to other NF instances of</w:t>
        </w:r>
      </w:ins>
    </w:p>
    <w:p w14:paraId="5CD3AA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lengyelb"/>
          <w:rFonts w:ascii="Courier New" w:hAnsi="Courier New"/>
          <w:noProof/>
          <w:sz w:val="16"/>
        </w:rPr>
      </w:pPr>
      <w:ins w:id="631" w:author="lengyelb">
        <w:r w:rsidRPr="005E1B28">
          <w:rPr>
            <w:rFonts w:ascii="Courier New" w:hAnsi="Courier New"/>
            <w:noProof/>
            <w:sz w:val="16"/>
          </w:rPr>
          <w:t xml:space="preserve">        the same type; if capacity is also present in the nfServiceList</w:t>
        </w:r>
      </w:ins>
    </w:p>
    <w:p w14:paraId="3F47E6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lengyelb"/>
          <w:rFonts w:ascii="Courier New" w:hAnsi="Courier New"/>
          <w:noProof/>
          <w:sz w:val="16"/>
        </w:rPr>
      </w:pPr>
      <w:ins w:id="633" w:author="lengyelb">
        <w:r w:rsidRPr="005E1B28">
          <w:rPr>
            <w:rFonts w:ascii="Courier New" w:hAnsi="Courier New"/>
            <w:noProof/>
            <w:sz w:val="16"/>
          </w:rPr>
          <w:t xml:space="preserve">         parameters, those will have precedence over this value.";</w:t>
        </w:r>
      </w:ins>
    </w:p>
    <w:p w14:paraId="4459D8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lengyelb"/>
          <w:rFonts w:ascii="Courier New" w:hAnsi="Courier New"/>
          <w:noProof/>
          <w:sz w:val="16"/>
        </w:rPr>
      </w:pPr>
      <w:ins w:id="635" w:author="lengyelb">
        <w:r w:rsidRPr="005E1B28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45C370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lengyelb"/>
          <w:rFonts w:ascii="Courier New" w:hAnsi="Courier New"/>
          <w:noProof/>
          <w:sz w:val="16"/>
        </w:rPr>
      </w:pPr>
      <w:ins w:id="637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75BFB4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lengyelb"/>
          <w:rFonts w:ascii="Courier New" w:hAnsi="Courier New"/>
          <w:noProof/>
          <w:sz w:val="16"/>
        </w:rPr>
      </w:pPr>
    </w:p>
    <w:p w14:paraId="56747A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lengyelb"/>
          <w:rFonts w:ascii="Courier New" w:hAnsi="Courier New"/>
          <w:noProof/>
          <w:sz w:val="16"/>
        </w:rPr>
      </w:pPr>
      <w:ins w:id="640" w:author="lengyelb">
        <w:r w:rsidRPr="005E1B28">
          <w:rPr>
            <w:rFonts w:ascii="Courier New" w:hAnsi="Courier New"/>
            <w:noProof/>
            <w:sz w:val="16"/>
          </w:rPr>
          <w:t xml:space="preserve">    leaf-list recoveryTime {</w:t>
        </w:r>
      </w:ins>
    </w:p>
    <w:p w14:paraId="4D832E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lengyelb"/>
          <w:rFonts w:ascii="Courier New" w:hAnsi="Courier New"/>
          <w:noProof/>
          <w:sz w:val="16"/>
        </w:rPr>
      </w:pPr>
      <w:ins w:id="642" w:author="lengyelb">
        <w:r w:rsidRPr="005E1B28">
          <w:rPr>
            <w:rFonts w:ascii="Courier New" w:hAnsi="Courier New"/>
            <w:noProof/>
            <w:sz w:val="16"/>
          </w:rPr>
          <w:t xml:space="preserve">      description "Timestamp when the NF was (re)started. The NRF shall notify</w:t>
        </w:r>
      </w:ins>
    </w:p>
    <w:p w14:paraId="3C8BE2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lengyelb"/>
          <w:rFonts w:ascii="Courier New" w:hAnsi="Courier New"/>
          <w:noProof/>
          <w:sz w:val="16"/>
        </w:rPr>
      </w:pPr>
      <w:ins w:id="644" w:author="lengyelb">
        <w:r w:rsidRPr="005E1B28">
          <w:rPr>
            <w:rFonts w:ascii="Courier New" w:hAnsi="Courier New"/>
            <w:noProof/>
            <w:sz w:val="16"/>
          </w:rPr>
          <w:t xml:space="preserve">      NFs subscribed to receiving notifications of changes of the NF profile,</w:t>
        </w:r>
      </w:ins>
    </w:p>
    <w:p w14:paraId="5D7760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lengyelb"/>
          <w:rFonts w:ascii="Courier New" w:hAnsi="Courier New"/>
          <w:noProof/>
          <w:sz w:val="16"/>
        </w:rPr>
      </w:pPr>
      <w:ins w:id="646" w:author="lengyelb">
        <w:r w:rsidRPr="005E1B28">
          <w:rPr>
            <w:rFonts w:ascii="Courier New" w:hAnsi="Courier New"/>
            <w:noProof/>
            <w:sz w:val="16"/>
          </w:rPr>
          <w:t xml:space="preserve">      if the NF recoveryTime is changed";</w:t>
        </w:r>
      </w:ins>
    </w:p>
    <w:p w14:paraId="47C964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lengyelb"/>
          <w:rFonts w:ascii="Courier New" w:hAnsi="Courier New"/>
          <w:noProof/>
          <w:sz w:val="16"/>
        </w:rPr>
      </w:pPr>
      <w:ins w:id="648" w:author="lengyelb">
        <w:r w:rsidRPr="005E1B28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42530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lengyelb"/>
          <w:rFonts w:ascii="Courier New" w:hAnsi="Courier New"/>
          <w:noProof/>
          <w:sz w:val="16"/>
        </w:rPr>
      </w:pPr>
      <w:ins w:id="650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71BEAB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lengyelb"/>
          <w:rFonts w:ascii="Courier New" w:hAnsi="Courier New"/>
          <w:noProof/>
          <w:sz w:val="16"/>
        </w:rPr>
      </w:pPr>
      <w:ins w:id="652" w:author="lengyelb">
        <w:r w:rsidRPr="005E1B28">
          <w:rPr>
            <w:rFonts w:ascii="Courier New" w:hAnsi="Courier New"/>
            <w:noProof/>
            <w:sz w:val="16"/>
          </w:rPr>
          <w:t xml:space="preserve">    leaf nfServicePersistence {</w:t>
        </w:r>
      </w:ins>
    </w:p>
    <w:p w14:paraId="3ACDA2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lengyelb"/>
          <w:rFonts w:ascii="Courier New" w:hAnsi="Courier New"/>
          <w:noProof/>
          <w:sz w:val="16"/>
        </w:rPr>
      </w:pPr>
      <w:ins w:id="654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indicates whether the different service</w:t>
        </w:r>
      </w:ins>
    </w:p>
    <w:p w14:paraId="7DCEDD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lengyelb"/>
          <w:rFonts w:ascii="Courier New" w:hAnsi="Courier New"/>
          <w:noProof/>
          <w:sz w:val="16"/>
        </w:rPr>
      </w:pPr>
      <w:ins w:id="656" w:author="lengyelb">
        <w:r w:rsidRPr="005E1B28">
          <w:rPr>
            <w:rFonts w:ascii="Courier New" w:hAnsi="Courier New"/>
            <w:noProof/>
            <w:sz w:val="16"/>
          </w:rPr>
          <w:t xml:space="preserve">      instances of a same NF Service in the NF instance, supporting a same</w:t>
        </w:r>
      </w:ins>
    </w:p>
    <w:p w14:paraId="041695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lengyelb"/>
          <w:rFonts w:ascii="Courier New" w:hAnsi="Courier New"/>
          <w:noProof/>
          <w:sz w:val="16"/>
        </w:rPr>
      </w:pPr>
      <w:ins w:id="658" w:author="lengyelb">
        <w:r w:rsidRPr="005E1B28">
          <w:rPr>
            <w:rFonts w:ascii="Courier New" w:hAnsi="Courier New"/>
            <w:noProof/>
            <w:sz w:val="16"/>
          </w:rPr>
          <w:t xml:space="preserve">      API version, are capable to persist their resource state in shared</w:t>
        </w:r>
      </w:ins>
    </w:p>
    <w:p w14:paraId="71613F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lengyelb"/>
          <w:rFonts w:ascii="Courier New" w:hAnsi="Courier New"/>
          <w:noProof/>
          <w:sz w:val="16"/>
        </w:rPr>
      </w:pPr>
      <w:ins w:id="660" w:author="lengyelb">
        <w:r w:rsidRPr="005E1B28">
          <w:rPr>
            <w:rFonts w:ascii="Courier New" w:hAnsi="Courier New"/>
            <w:noProof/>
            <w:sz w:val="16"/>
          </w:rPr>
          <w:t xml:space="preserve">      storage and therefore these resources are available after a new NF</w:t>
        </w:r>
      </w:ins>
    </w:p>
    <w:p w14:paraId="3AD4F1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lengyelb"/>
          <w:rFonts w:ascii="Courier New" w:hAnsi="Courier New"/>
          <w:noProof/>
          <w:sz w:val="16"/>
        </w:rPr>
      </w:pPr>
      <w:ins w:id="662" w:author="lengyelb">
        <w:r w:rsidRPr="005E1B28">
          <w:rPr>
            <w:rFonts w:ascii="Courier New" w:hAnsi="Courier New"/>
            <w:noProof/>
            <w:sz w:val="16"/>
          </w:rPr>
          <w:t xml:space="preserve">      service instance supporting the same API version is selected by a NF</w:t>
        </w:r>
      </w:ins>
    </w:p>
    <w:p w14:paraId="1637BB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lengyelb"/>
          <w:rFonts w:ascii="Courier New" w:hAnsi="Courier New"/>
          <w:noProof/>
          <w:sz w:val="16"/>
        </w:rPr>
      </w:pPr>
      <w:ins w:id="664" w:author="lengyelb">
        <w:r w:rsidRPr="005E1B28">
          <w:rPr>
            <w:rFonts w:ascii="Courier New" w:hAnsi="Courier New"/>
            <w:noProof/>
            <w:sz w:val="16"/>
          </w:rPr>
          <w:t xml:space="preserve">      Service Consumer ";</w:t>
        </w:r>
      </w:ins>
    </w:p>
    <w:p w14:paraId="73177D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lengyelb"/>
          <w:rFonts w:ascii="Courier New" w:hAnsi="Courier New"/>
          <w:noProof/>
          <w:sz w:val="16"/>
        </w:rPr>
      </w:pPr>
      <w:ins w:id="666" w:author="lengyelb">
        <w:r w:rsidRPr="005E1B28">
          <w:rPr>
            <w:rFonts w:ascii="Courier New" w:hAnsi="Courier New"/>
            <w:noProof/>
            <w:sz w:val="16"/>
          </w:rPr>
          <w:t xml:space="preserve">      reference "TS 29.510";</w:t>
        </w:r>
      </w:ins>
    </w:p>
    <w:p w14:paraId="673211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lengyelb"/>
          <w:rFonts w:ascii="Courier New" w:hAnsi="Courier New"/>
          <w:noProof/>
          <w:sz w:val="16"/>
        </w:rPr>
      </w:pPr>
      <w:ins w:id="668" w:author="lengyelb">
        <w:r w:rsidRPr="005E1B28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06D4B5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lengyelb"/>
          <w:rFonts w:ascii="Courier New" w:hAnsi="Courier New"/>
          <w:noProof/>
          <w:sz w:val="16"/>
        </w:rPr>
      </w:pPr>
      <w:ins w:id="670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293A73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lengyelb"/>
          <w:rFonts w:ascii="Courier New" w:hAnsi="Courier New"/>
          <w:noProof/>
          <w:sz w:val="16"/>
        </w:rPr>
      </w:pPr>
      <w:ins w:id="672" w:author="lengyelb">
        <w:r w:rsidRPr="005E1B28">
          <w:rPr>
            <w:rFonts w:ascii="Courier New" w:hAnsi="Courier New"/>
            <w:noProof/>
            <w:sz w:val="16"/>
          </w:rPr>
          <w:t xml:space="preserve">    leaf-list nfSetIdList {</w:t>
        </w:r>
      </w:ins>
    </w:p>
    <w:p w14:paraId="42625D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lengyelb"/>
          <w:rFonts w:ascii="Courier New" w:hAnsi="Courier New"/>
          <w:noProof/>
          <w:sz w:val="16"/>
        </w:rPr>
      </w:pPr>
      <w:ins w:id="674" w:author="lengyelb">
        <w:r w:rsidRPr="005E1B28">
          <w:rPr>
            <w:rFonts w:ascii="Courier New" w:hAnsi="Courier New"/>
            <w:noProof/>
            <w:sz w:val="16"/>
          </w:rPr>
          <w:t xml:space="preserve">      type string ;</w:t>
        </w:r>
      </w:ins>
    </w:p>
    <w:p w14:paraId="52AF4E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lengyelb"/>
          <w:rFonts w:ascii="Courier New" w:hAnsi="Courier New"/>
          <w:noProof/>
          <w:sz w:val="16"/>
        </w:rPr>
      </w:pPr>
      <w:ins w:id="676" w:author="lengyelb">
        <w:r w:rsidRPr="005E1B28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A736E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lengyelb"/>
          <w:rFonts w:ascii="Courier New" w:hAnsi="Courier New"/>
          <w:noProof/>
          <w:sz w:val="16"/>
        </w:rPr>
      </w:pPr>
      <w:ins w:id="678" w:author="lengyelb">
        <w:r w:rsidRPr="005E1B28">
          <w:rPr>
            <w:rFonts w:ascii="Courier New" w:hAnsi="Courier New"/>
            <w:noProof/>
            <w:sz w:val="16"/>
          </w:rPr>
          <w:t xml:space="preserve">      description "A NF Set Identifier is a globally unique identifier of</w:t>
        </w:r>
      </w:ins>
    </w:p>
    <w:p w14:paraId="295988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lengyelb"/>
          <w:rFonts w:ascii="Courier New" w:hAnsi="Courier New"/>
          <w:noProof/>
          <w:sz w:val="16"/>
        </w:rPr>
      </w:pPr>
      <w:ins w:id="680" w:author="lengyelb">
        <w:r w:rsidRPr="005E1B28">
          <w:rPr>
            <w:rFonts w:ascii="Courier New" w:hAnsi="Courier New"/>
            <w:noProof/>
            <w:sz w:val="16"/>
          </w:rPr>
          <w:t xml:space="preserve">      a set of equivalent and interchangeable CP NFs from a given network</w:t>
        </w:r>
      </w:ins>
    </w:p>
    <w:p w14:paraId="6AC855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lengyelb"/>
          <w:rFonts w:ascii="Courier New" w:hAnsi="Courier New"/>
          <w:noProof/>
          <w:sz w:val="16"/>
        </w:rPr>
      </w:pPr>
      <w:ins w:id="682" w:author="lengyelb">
        <w:r w:rsidRPr="005E1B28">
          <w:rPr>
            <w:rFonts w:ascii="Courier New" w:hAnsi="Courier New"/>
            <w:noProof/>
            <w:sz w:val="16"/>
          </w:rPr>
          <w:t xml:space="preserve">      that provide distribution, redundancy and scalability</w:t>
        </w:r>
      </w:ins>
    </w:p>
    <w:p w14:paraId="2297E2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lengyelb"/>
          <w:rFonts w:ascii="Courier New" w:hAnsi="Courier New"/>
          <w:noProof/>
          <w:sz w:val="16"/>
        </w:rPr>
      </w:pPr>
      <w:ins w:id="684" w:author="lengyelb">
        <w:r w:rsidRPr="005E1B28">
          <w:rPr>
            <w:rFonts w:ascii="Courier New" w:hAnsi="Courier New"/>
            <w:noProof/>
            <w:sz w:val="16"/>
          </w:rPr>
          <w:t xml:space="preserve">      (see clause 5.21.3 of 3GPP TS 23.501 [2]).An NF Set Identifier shall</w:t>
        </w:r>
      </w:ins>
    </w:p>
    <w:p w14:paraId="37E160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lengyelb"/>
          <w:rFonts w:ascii="Courier New" w:hAnsi="Courier New"/>
          <w:noProof/>
          <w:sz w:val="16"/>
        </w:rPr>
      </w:pPr>
      <w:ins w:id="686" w:author="lengyelb">
        <w:r w:rsidRPr="005E1B28">
          <w:rPr>
            <w:rFonts w:ascii="Courier New" w:hAnsi="Courier New"/>
            <w:noProof/>
            <w:sz w:val="16"/>
          </w:rPr>
          <w:t xml:space="preserve">      be constructed from the MCC, MNC, NID (for SNPN), NF type and a Set ID.</w:t>
        </w:r>
      </w:ins>
    </w:p>
    <w:p w14:paraId="5C447A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lengyelb"/>
          <w:rFonts w:ascii="Courier New" w:hAnsi="Courier New"/>
          <w:noProof/>
          <w:sz w:val="16"/>
        </w:rPr>
      </w:pPr>
      <w:ins w:id="688" w:author="lengyelb">
        <w:r w:rsidRPr="005E1B28">
          <w:rPr>
            <w:rFonts w:ascii="Courier New" w:hAnsi="Courier New"/>
            <w:noProof/>
            <w:sz w:val="16"/>
          </w:rPr>
          <w:t xml:space="preserve">      A NF Set Identifier shall be formatted as the following string:</w:t>
        </w:r>
      </w:ins>
    </w:p>
    <w:p w14:paraId="4A2D5E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lengyelb"/>
          <w:rFonts w:ascii="Courier New" w:hAnsi="Courier New"/>
          <w:noProof/>
          <w:sz w:val="16"/>
        </w:rPr>
      </w:pPr>
      <w:ins w:id="690" w:author="lengyelb">
        <w:r w:rsidRPr="005E1B28">
          <w:rPr>
            <w:rFonts w:ascii="Courier New" w:hAnsi="Courier New"/>
            <w:noProof/>
            <w:sz w:val="16"/>
          </w:rPr>
          <w:t xml:space="preserve">      set&lt;Set ID&gt;.&lt;nftype&gt;set.5gc.mnc&lt;MNC&gt;.mcc&lt;MCC&gt; for a NF Set in a PLMN, or</w:t>
        </w:r>
      </w:ins>
    </w:p>
    <w:p w14:paraId="499B6E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lengyelb"/>
          <w:rFonts w:ascii="Courier New" w:hAnsi="Courier New"/>
          <w:noProof/>
          <w:sz w:val="16"/>
        </w:rPr>
      </w:pPr>
      <w:ins w:id="692" w:author="lengyelb">
        <w:r w:rsidRPr="005E1B28">
          <w:rPr>
            <w:rFonts w:ascii="Courier New" w:hAnsi="Courier New"/>
            <w:noProof/>
            <w:sz w:val="16"/>
          </w:rPr>
          <w:t xml:space="preserve">      set&lt;Set ID&gt;.&lt;nftype&gt;set.5gc.nid&lt;NID&gt;.mnc&lt;MNC&gt;.mcc&lt;MCC&gt; for a NF Set</w:t>
        </w:r>
      </w:ins>
    </w:p>
    <w:p w14:paraId="6AD84D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lengyelb"/>
          <w:rFonts w:ascii="Courier New" w:hAnsi="Courier New"/>
          <w:noProof/>
          <w:sz w:val="16"/>
        </w:rPr>
      </w:pPr>
      <w:ins w:id="694" w:author="lengyelb">
        <w:r w:rsidRPr="005E1B28">
          <w:rPr>
            <w:rFonts w:ascii="Courier New" w:hAnsi="Courier New"/>
            <w:noProof/>
            <w:sz w:val="16"/>
          </w:rPr>
          <w:t xml:space="preserve">      in a SNPN.At most one NF Set ID shall be indicated per PLMN-ID or SNPN</w:t>
        </w:r>
      </w:ins>
    </w:p>
    <w:p w14:paraId="071364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lengyelb"/>
          <w:rFonts w:ascii="Courier New" w:hAnsi="Courier New"/>
          <w:noProof/>
          <w:sz w:val="16"/>
        </w:rPr>
      </w:pPr>
      <w:ins w:id="696" w:author="lengyelb">
        <w:r w:rsidRPr="005E1B28">
          <w:rPr>
            <w:rFonts w:ascii="Courier New" w:hAnsi="Courier New"/>
            <w:noProof/>
            <w:sz w:val="16"/>
          </w:rPr>
          <w:t xml:space="preserve">       of the NF.";</w:t>
        </w:r>
      </w:ins>
    </w:p>
    <w:p w14:paraId="0E0511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lengyelb"/>
          <w:rFonts w:ascii="Courier New" w:hAnsi="Courier New"/>
          <w:noProof/>
          <w:sz w:val="16"/>
        </w:rPr>
      </w:pPr>
      <w:ins w:id="698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736AD5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lengyelb"/>
          <w:rFonts w:ascii="Courier New" w:hAnsi="Courier New"/>
          <w:noProof/>
          <w:sz w:val="16"/>
        </w:rPr>
      </w:pPr>
      <w:ins w:id="700" w:author="lengyelb">
        <w:r w:rsidRPr="005E1B28">
          <w:rPr>
            <w:rFonts w:ascii="Courier New" w:hAnsi="Courier New"/>
            <w:noProof/>
            <w:sz w:val="16"/>
          </w:rPr>
          <w:t xml:space="preserve">    leaf-list nfProfileChangesSupportInd {</w:t>
        </w:r>
      </w:ins>
    </w:p>
    <w:p w14:paraId="648FF2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lengyelb"/>
          <w:rFonts w:ascii="Courier New" w:hAnsi="Courier New"/>
          <w:noProof/>
          <w:sz w:val="16"/>
        </w:rPr>
      </w:pPr>
      <w:ins w:id="702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indicates if the NF Service Consumer supports</w:t>
        </w:r>
      </w:ins>
    </w:p>
    <w:p w14:paraId="0168DF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lengyelb"/>
          <w:rFonts w:ascii="Courier New" w:hAnsi="Courier New"/>
          <w:noProof/>
          <w:sz w:val="16"/>
        </w:rPr>
      </w:pPr>
      <w:ins w:id="704" w:author="lengyelb">
        <w:r w:rsidRPr="005E1B28">
          <w:rPr>
            <w:rFonts w:ascii="Courier New" w:hAnsi="Courier New"/>
            <w:noProof/>
            <w:sz w:val="16"/>
          </w:rPr>
          <w:t xml:space="preserve">       or does not support receiving NF Profile Changes. It may be present in</w:t>
        </w:r>
      </w:ins>
    </w:p>
    <w:p w14:paraId="2F4395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lengyelb"/>
          <w:rFonts w:ascii="Courier New" w:hAnsi="Courier New"/>
          <w:noProof/>
          <w:sz w:val="16"/>
        </w:rPr>
      </w:pPr>
      <w:ins w:id="706" w:author="lengyelb">
        <w:r w:rsidRPr="005E1B28">
          <w:rPr>
            <w:rFonts w:ascii="Courier New" w:hAnsi="Courier New"/>
            <w:noProof/>
            <w:sz w:val="16"/>
          </w:rPr>
          <w:t xml:space="preserve">       the NFRegister or NFUpdate (NF Profile Complete Replacement) request and</w:t>
        </w:r>
      </w:ins>
    </w:p>
    <w:p w14:paraId="4EBBEA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lengyelb"/>
          <w:rFonts w:ascii="Courier New" w:hAnsi="Courier New"/>
          <w:noProof/>
          <w:sz w:val="16"/>
        </w:rPr>
      </w:pPr>
      <w:ins w:id="708" w:author="lengyelb">
        <w:r w:rsidRPr="005E1B28">
          <w:rPr>
            <w:rFonts w:ascii="Courier New" w:hAnsi="Courier New"/>
            <w:noProof/>
            <w:sz w:val="16"/>
          </w:rPr>
          <w:t xml:space="preserve">       shall be absent in the response (see Annex B 3GPP TS 29.510 [23]).  ";</w:t>
        </w:r>
      </w:ins>
    </w:p>
    <w:p w14:paraId="1A139C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lengyelb"/>
          <w:rFonts w:ascii="Courier New" w:hAnsi="Courier New"/>
          <w:noProof/>
          <w:sz w:val="16"/>
        </w:rPr>
      </w:pPr>
      <w:ins w:id="710" w:author="lengyelb">
        <w:r w:rsidRPr="005E1B28">
          <w:rPr>
            <w:rFonts w:ascii="Courier New" w:hAnsi="Courier New"/>
            <w:noProof/>
            <w:sz w:val="16"/>
          </w:rPr>
          <w:t xml:space="preserve">       max-elements 1;</w:t>
        </w:r>
      </w:ins>
    </w:p>
    <w:p w14:paraId="7D6C60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lengyelb"/>
          <w:rFonts w:ascii="Courier New" w:hAnsi="Courier New"/>
          <w:noProof/>
          <w:sz w:val="16"/>
        </w:rPr>
      </w:pPr>
      <w:ins w:id="712" w:author="lengyelb">
        <w:r w:rsidRPr="005E1B28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41CD0E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lengyelb"/>
          <w:rFonts w:ascii="Courier New" w:hAnsi="Courier New"/>
          <w:noProof/>
          <w:sz w:val="16"/>
        </w:rPr>
      </w:pPr>
      <w:ins w:id="714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72A1B8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lengyelb"/>
          <w:rFonts w:ascii="Courier New" w:hAnsi="Courier New"/>
          <w:noProof/>
          <w:sz w:val="16"/>
        </w:rPr>
      </w:pPr>
      <w:ins w:id="716" w:author="lengyelb">
        <w:r w:rsidRPr="005E1B28">
          <w:rPr>
            <w:rFonts w:ascii="Courier New" w:hAnsi="Courier New"/>
            <w:noProof/>
            <w:sz w:val="16"/>
          </w:rPr>
          <w:t xml:space="preserve">     leaf-list nfProfilePartialUpdateChangesSupportInd {</w:t>
        </w:r>
      </w:ins>
    </w:p>
    <w:p w14:paraId="41268F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lengyelb"/>
          <w:rFonts w:ascii="Courier New" w:hAnsi="Courier New"/>
          <w:noProof/>
          <w:sz w:val="16"/>
        </w:rPr>
      </w:pPr>
      <w:ins w:id="718" w:author="lengyelb">
        <w:r w:rsidRPr="005E1B28">
          <w:rPr>
            <w:rFonts w:ascii="Courier New" w:hAnsi="Courier New"/>
            <w:noProof/>
            <w:sz w:val="16"/>
          </w:rPr>
          <w:t xml:space="preserve">      description "It represents NF Profile Partial Update Changes Support</w:t>
        </w:r>
      </w:ins>
    </w:p>
    <w:p w14:paraId="7F4E70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lengyelb"/>
          <w:rFonts w:ascii="Courier New" w:hAnsi="Courier New"/>
          <w:noProof/>
          <w:sz w:val="16"/>
        </w:rPr>
      </w:pPr>
      <w:ins w:id="720" w:author="lengyelb">
        <w:r w:rsidRPr="005E1B28">
          <w:rPr>
            <w:rFonts w:ascii="Courier New" w:hAnsi="Courier New"/>
            <w:noProof/>
            <w:sz w:val="16"/>
          </w:rPr>
          <w:t xml:space="preserve">      Indicator. TRUE: the NF Service Consumer supports receiving NF Profile</w:t>
        </w:r>
      </w:ins>
    </w:p>
    <w:p w14:paraId="7F356A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lengyelb"/>
          <w:rFonts w:ascii="Courier New" w:hAnsi="Courier New"/>
          <w:noProof/>
          <w:sz w:val="16"/>
        </w:rPr>
      </w:pPr>
      <w:ins w:id="722" w:author="lengyelb">
        <w:r w:rsidRPr="005E1B28">
          <w:rPr>
            <w:rFonts w:ascii="Courier New" w:hAnsi="Courier New"/>
            <w:noProof/>
            <w:sz w:val="16"/>
          </w:rPr>
          <w:t xml:space="preserve">      Changes in the response to an NF Profile Partial Update operation.</w:t>
        </w:r>
      </w:ins>
    </w:p>
    <w:p w14:paraId="3F4162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lengyelb"/>
          <w:rFonts w:ascii="Courier New" w:hAnsi="Courier New"/>
          <w:noProof/>
          <w:sz w:val="16"/>
        </w:rPr>
      </w:pPr>
      <w:ins w:id="724" w:author="lengyelb">
        <w:r w:rsidRPr="005E1B28">
          <w:rPr>
            <w:rFonts w:ascii="Courier New" w:hAnsi="Courier New"/>
            <w:noProof/>
            <w:sz w:val="16"/>
          </w:rPr>
          <w:t xml:space="preserve">      FALSE (default): the NF Service Consumer does not support receiving</w:t>
        </w:r>
      </w:ins>
    </w:p>
    <w:p w14:paraId="4A6F35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lengyelb"/>
          <w:rFonts w:ascii="Courier New" w:hAnsi="Courier New"/>
          <w:noProof/>
          <w:sz w:val="16"/>
        </w:rPr>
      </w:pPr>
      <w:ins w:id="726" w:author="lengyelb">
        <w:r w:rsidRPr="005E1B28">
          <w:rPr>
            <w:rFonts w:ascii="Courier New" w:hAnsi="Courier New"/>
            <w:noProof/>
            <w:sz w:val="16"/>
          </w:rPr>
          <w:t xml:space="preserve">      NF Profile Changes in the response to an NF Profile Partial Update</w:t>
        </w:r>
      </w:ins>
    </w:p>
    <w:p w14:paraId="276C43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lengyelb"/>
          <w:rFonts w:ascii="Courier New" w:hAnsi="Courier New"/>
          <w:noProof/>
          <w:sz w:val="16"/>
        </w:rPr>
      </w:pPr>
      <w:ins w:id="728" w:author="lengyelb">
        <w:r w:rsidRPr="005E1B28">
          <w:rPr>
            <w:rFonts w:ascii="Courier New" w:hAnsi="Courier New"/>
            <w:noProof/>
            <w:sz w:val="16"/>
          </w:rPr>
          <w:t xml:space="preserve">      operation";</w:t>
        </w:r>
      </w:ins>
    </w:p>
    <w:p w14:paraId="7F5B3C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lengyelb"/>
          <w:rFonts w:ascii="Courier New" w:hAnsi="Courier New"/>
          <w:noProof/>
          <w:sz w:val="16"/>
        </w:rPr>
      </w:pPr>
      <w:ins w:id="730" w:author="lengyelb">
        <w:r w:rsidRPr="005E1B28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A1A57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lengyelb"/>
          <w:rFonts w:ascii="Courier New" w:hAnsi="Courier New"/>
          <w:noProof/>
          <w:sz w:val="16"/>
        </w:rPr>
      </w:pPr>
      <w:ins w:id="732" w:author="lengyelb">
        <w:r w:rsidRPr="005E1B28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0FA127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lengyelb"/>
          <w:rFonts w:ascii="Courier New" w:hAnsi="Courier New"/>
          <w:noProof/>
          <w:sz w:val="16"/>
        </w:rPr>
      </w:pPr>
      <w:ins w:id="734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34840C3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lengyelb"/>
          <w:rFonts w:ascii="Courier New" w:hAnsi="Courier New"/>
          <w:noProof/>
          <w:sz w:val="16"/>
        </w:rPr>
      </w:pPr>
    </w:p>
    <w:p w14:paraId="48D5E1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lengyelb"/>
          <w:rFonts w:ascii="Courier New" w:hAnsi="Courier New"/>
          <w:noProof/>
          <w:sz w:val="16"/>
        </w:rPr>
      </w:pPr>
      <w:ins w:id="737" w:author="lengyelb">
        <w:r w:rsidRPr="005E1B28">
          <w:rPr>
            <w:rFonts w:ascii="Courier New" w:hAnsi="Courier New"/>
            <w:noProof/>
            <w:sz w:val="16"/>
          </w:rPr>
          <w:t xml:space="preserve">    list defaultNotificationSubscriptions {</w:t>
        </w:r>
      </w:ins>
    </w:p>
    <w:p w14:paraId="504A92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lengyelb"/>
          <w:rFonts w:ascii="Courier New" w:hAnsi="Courier New"/>
          <w:noProof/>
          <w:sz w:val="16"/>
        </w:rPr>
      </w:pPr>
      <w:ins w:id="739" w:author="lengyelb">
        <w:r w:rsidRPr="005E1B28">
          <w:rPr>
            <w:rFonts w:ascii="Courier New" w:hAnsi="Courier New"/>
            <w:noProof/>
            <w:sz w:val="16"/>
          </w:rPr>
          <w:t xml:space="preserve">      description "Notification endpoints for different notification types.</w:t>
        </w:r>
      </w:ins>
    </w:p>
    <w:p w14:paraId="57F092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lengyelb"/>
          <w:rFonts w:ascii="Courier New" w:hAnsi="Courier New"/>
          <w:noProof/>
          <w:sz w:val="16"/>
        </w:rPr>
      </w:pPr>
      <w:ins w:id="741" w:author="lengyelb">
        <w:r w:rsidRPr="005E1B28">
          <w:rPr>
            <w:rFonts w:ascii="Courier New" w:hAnsi="Courier New"/>
            <w:noProof/>
            <w:sz w:val="16"/>
          </w:rPr>
          <w:t xml:space="preserve">      This attribute may contain multiple default subscriptions for a same</w:t>
        </w:r>
      </w:ins>
    </w:p>
    <w:p w14:paraId="431F18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lengyelb"/>
          <w:rFonts w:ascii="Courier New" w:hAnsi="Courier New"/>
          <w:noProof/>
          <w:sz w:val="16"/>
        </w:rPr>
      </w:pPr>
      <w:ins w:id="743" w:author="lengyelb">
        <w:r w:rsidRPr="005E1B28">
          <w:rPr>
            <w:rFonts w:ascii="Courier New" w:hAnsi="Courier New"/>
            <w:noProof/>
            <w:sz w:val="16"/>
          </w:rPr>
          <w:t xml:space="preserve">      notification type; in that case, those default subscriptions are used</w:t>
        </w:r>
      </w:ins>
    </w:p>
    <w:p w14:paraId="1B060B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lengyelb"/>
          <w:rFonts w:ascii="Courier New" w:hAnsi="Courier New"/>
          <w:noProof/>
          <w:sz w:val="16"/>
        </w:rPr>
      </w:pPr>
      <w:ins w:id="745" w:author="lengyelb">
        <w:r w:rsidRPr="005E1B28">
          <w:rPr>
            <w:rFonts w:ascii="Courier New" w:hAnsi="Courier New"/>
            <w:noProof/>
            <w:sz w:val="16"/>
          </w:rPr>
          <w:t xml:space="preserve">      as alternative notification endpoints.";</w:t>
        </w:r>
      </w:ins>
    </w:p>
    <w:p w14:paraId="51F696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lengyelb"/>
          <w:rFonts w:ascii="Courier New" w:hAnsi="Courier New"/>
          <w:noProof/>
          <w:sz w:val="16"/>
        </w:rPr>
      </w:pPr>
      <w:ins w:id="747" w:author="lengyelb">
        <w:r w:rsidRPr="005E1B28">
          <w:rPr>
            <w:rFonts w:ascii="Courier New" w:hAnsi="Courier New"/>
            <w:noProof/>
            <w:sz w:val="16"/>
          </w:rPr>
          <w:t xml:space="preserve">      key notificationType;</w:t>
        </w:r>
      </w:ins>
    </w:p>
    <w:p w14:paraId="7C075AC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lengyelb"/>
          <w:rFonts w:ascii="Courier New" w:hAnsi="Courier New"/>
          <w:noProof/>
          <w:sz w:val="16"/>
        </w:rPr>
      </w:pPr>
      <w:ins w:id="749" w:author="lengyelb">
        <w:r w:rsidRPr="005E1B28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13370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lengyelb"/>
          <w:rFonts w:ascii="Courier New" w:hAnsi="Courier New"/>
          <w:noProof/>
          <w:sz w:val="16"/>
        </w:rPr>
      </w:pPr>
      <w:ins w:id="751" w:author="lengyelb">
        <w:r w:rsidRPr="005E1B28">
          <w:rPr>
            <w:rFonts w:ascii="Courier New" w:hAnsi="Courier New"/>
            <w:noProof/>
            <w:sz w:val="16"/>
          </w:rPr>
          <w:t xml:space="preserve">      uses types3gpp:DefaultNotificationSubscription;</w:t>
        </w:r>
      </w:ins>
    </w:p>
    <w:p w14:paraId="6D7356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lengyelb"/>
          <w:rFonts w:ascii="Courier New" w:hAnsi="Courier New"/>
          <w:noProof/>
          <w:sz w:val="16"/>
        </w:rPr>
      </w:pPr>
      <w:ins w:id="753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7CC874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lengyelb"/>
          <w:rFonts w:ascii="Courier New" w:hAnsi="Courier New"/>
          <w:noProof/>
          <w:sz w:val="16"/>
        </w:rPr>
      </w:pPr>
      <w:ins w:id="755" w:author="lengyelb">
        <w:r w:rsidRPr="005E1B28">
          <w:rPr>
            <w:rFonts w:ascii="Courier New" w:hAnsi="Courier New"/>
            <w:noProof/>
            <w:sz w:val="16"/>
          </w:rPr>
          <w:t xml:space="preserve">    leaf servingScope {</w:t>
        </w:r>
      </w:ins>
    </w:p>
    <w:p w14:paraId="31360C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lengyelb"/>
          <w:rFonts w:ascii="Courier New" w:hAnsi="Courier New"/>
          <w:noProof/>
          <w:sz w:val="16"/>
        </w:rPr>
      </w:pPr>
      <w:ins w:id="757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indicates the served geographical areas</w:t>
        </w:r>
      </w:ins>
    </w:p>
    <w:p w14:paraId="019AD7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lengyelb"/>
          <w:rFonts w:ascii="Courier New" w:hAnsi="Courier New"/>
          <w:noProof/>
          <w:sz w:val="16"/>
        </w:rPr>
      </w:pPr>
      <w:ins w:id="759" w:author="lengyelb">
        <w:r w:rsidRPr="005E1B28">
          <w:rPr>
            <w:rFonts w:ascii="Courier New" w:hAnsi="Courier New"/>
            <w:noProof/>
            <w:sz w:val="16"/>
          </w:rPr>
          <w:t xml:space="preserve">      of a NF instance.";</w:t>
        </w:r>
      </w:ins>
    </w:p>
    <w:p w14:paraId="2C42CB2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lengyelb"/>
          <w:rFonts w:ascii="Courier New" w:hAnsi="Courier New"/>
          <w:noProof/>
          <w:sz w:val="16"/>
        </w:rPr>
      </w:pPr>
      <w:ins w:id="761" w:author="lengyelb">
        <w:r w:rsidRPr="005E1B28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978DF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lengyelb"/>
          <w:rFonts w:ascii="Courier New" w:hAnsi="Courier New"/>
          <w:noProof/>
          <w:sz w:val="16"/>
        </w:rPr>
      </w:pPr>
      <w:ins w:id="763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4D2138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lengyelb"/>
          <w:rFonts w:ascii="Courier New" w:hAnsi="Courier New"/>
          <w:noProof/>
          <w:sz w:val="16"/>
        </w:rPr>
      </w:pPr>
      <w:ins w:id="765" w:author="lengyelb">
        <w:r w:rsidRPr="005E1B28">
          <w:rPr>
            <w:rFonts w:ascii="Courier New" w:hAnsi="Courier New"/>
            <w:noProof/>
            <w:sz w:val="16"/>
          </w:rPr>
          <w:t xml:space="preserve">    leaf-list lcHSupportInd {</w:t>
        </w:r>
      </w:ins>
    </w:p>
    <w:p w14:paraId="0E78B0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lengyelb"/>
          <w:rFonts w:ascii="Courier New" w:hAnsi="Courier New"/>
          <w:noProof/>
          <w:sz w:val="16"/>
        </w:rPr>
      </w:pPr>
      <w:ins w:id="767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indicates whether the NF supports or does</w:t>
        </w:r>
      </w:ins>
    </w:p>
    <w:p w14:paraId="471549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lengyelb"/>
          <w:rFonts w:ascii="Courier New" w:hAnsi="Courier New"/>
          <w:noProof/>
          <w:sz w:val="16"/>
        </w:rPr>
      </w:pPr>
      <w:ins w:id="769" w:author="lengyelb">
        <w:r w:rsidRPr="005E1B28">
          <w:rPr>
            <w:rFonts w:ascii="Courier New" w:hAnsi="Courier New"/>
            <w:noProof/>
            <w:sz w:val="16"/>
          </w:rPr>
          <w:t xml:space="preserve">      not support Load Control based on LCI Header.";</w:t>
        </w:r>
      </w:ins>
    </w:p>
    <w:p w14:paraId="16BBF4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lengyelb"/>
          <w:rFonts w:ascii="Courier New" w:hAnsi="Courier New"/>
          <w:noProof/>
          <w:sz w:val="16"/>
        </w:rPr>
      </w:pPr>
      <w:ins w:id="771" w:author="lengyelb">
        <w:r w:rsidRPr="005E1B28">
          <w:rPr>
            <w:rFonts w:ascii="Courier New" w:hAnsi="Courier New"/>
            <w:noProof/>
            <w:sz w:val="16"/>
          </w:rPr>
          <w:t xml:space="preserve">      reference "clause 6.3 of 3gpp TS 29.500";</w:t>
        </w:r>
      </w:ins>
    </w:p>
    <w:p w14:paraId="4397A0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lengyelb"/>
          <w:rFonts w:ascii="Courier New" w:hAnsi="Courier New"/>
          <w:noProof/>
          <w:sz w:val="16"/>
        </w:rPr>
      </w:pPr>
      <w:ins w:id="773" w:author="lengyelb">
        <w:r w:rsidRPr="005E1B28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2AE35B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lengyelb"/>
          <w:rFonts w:ascii="Courier New" w:hAnsi="Courier New"/>
          <w:noProof/>
          <w:sz w:val="16"/>
        </w:rPr>
      </w:pPr>
      <w:ins w:id="775" w:author="lengyelb">
        <w:r w:rsidRPr="005E1B28">
          <w:rPr>
            <w:rFonts w:ascii="Courier New" w:hAnsi="Courier New"/>
            <w:noProof/>
            <w:sz w:val="16"/>
          </w:rPr>
          <w:lastRenderedPageBreak/>
          <w:t xml:space="preserve">      type boolean;</w:t>
        </w:r>
      </w:ins>
    </w:p>
    <w:p w14:paraId="6F345C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lengyelb"/>
          <w:rFonts w:ascii="Courier New" w:hAnsi="Courier New"/>
          <w:noProof/>
          <w:sz w:val="16"/>
        </w:rPr>
      </w:pPr>
      <w:ins w:id="777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46D1F9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lengyelb"/>
          <w:rFonts w:ascii="Courier New" w:hAnsi="Courier New"/>
          <w:noProof/>
          <w:sz w:val="16"/>
        </w:rPr>
      </w:pPr>
      <w:ins w:id="779" w:author="lengyelb">
        <w:r w:rsidRPr="005E1B28">
          <w:rPr>
            <w:rFonts w:ascii="Courier New" w:hAnsi="Courier New"/>
            <w:noProof/>
            <w:sz w:val="16"/>
          </w:rPr>
          <w:t xml:space="preserve">    leaf-list olcHSupportInd {</w:t>
        </w:r>
      </w:ins>
    </w:p>
    <w:p w14:paraId="006A31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lengyelb"/>
          <w:rFonts w:ascii="Courier New" w:hAnsi="Courier New"/>
          <w:noProof/>
          <w:sz w:val="16"/>
        </w:rPr>
      </w:pPr>
      <w:ins w:id="781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indicates whether the NF supports or does</w:t>
        </w:r>
      </w:ins>
    </w:p>
    <w:p w14:paraId="04FAD7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lengyelb"/>
          <w:rFonts w:ascii="Courier New" w:hAnsi="Courier New"/>
          <w:noProof/>
          <w:sz w:val="16"/>
        </w:rPr>
      </w:pPr>
      <w:ins w:id="783" w:author="lengyelb">
        <w:r w:rsidRPr="005E1B28">
          <w:rPr>
            <w:rFonts w:ascii="Courier New" w:hAnsi="Courier New"/>
            <w:noProof/>
            <w:sz w:val="16"/>
          </w:rPr>
          <w:t xml:space="preserve">      not support Overload Control based on OCI Header .";</w:t>
        </w:r>
      </w:ins>
    </w:p>
    <w:p w14:paraId="26179F8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lengyelb"/>
          <w:rFonts w:ascii="Courier New" w:hAnsi="Courier New"/>
          <w:noProof/>
          <w:sz w:val="16"/>
        </w:rPr>
      </w:pPr>
      <w:ins w:id="785" w:author="lengyelb">
        <w:r w:rsidRPr="005E1B28">
          <w:rPr>
            <w:rFonts w:ascii="Courier New" w:hAnsi="Courier New"/>
            <w:noProof/>
            <w:sz w:val="16"/>
          </w:rPr>
          <w:t xml:space="preserve">      reference "clause 6.4 of 3gpp TS 29.500";</w:t>
        </w:r>
      </w:ins>
    </w:p>
    <w:p w14:paraId="734FD2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lengyelb"/>
          <w:rFonts w:ascii="Courier New" w:hAnsi="Courier New"/>
          <w:noProof/>
          <w:sz w:val="16"/>
        </w:rPr>
      </w:pPr>
      <w:ins w:id="787" w:author="lengyelb">
        <w:r w:rsidRPr="005E1B28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5851D5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lengyelb"/>
          <w:rFonts w:ascii="Courier New" w:hAnsi="Courier New"/>
          <w:noProof/>
          <w:sz w:val="16"/>
        </w:rPr>
      </w:pPr>
      <w:ins w:id="789" w:author="lengyelb">
        <w:r w:rsidRPr="005E1B28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568237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lengyelb"/>
          <w:rFonts w:ascii="Courier New" w:hAnsi="Courier New"/>
          <w:noProof/>
          <w:sz w:val="16"/>
        </w:rPr>
      </w:pPr>
      <w:ins w:id="791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5C9593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lengyelb"/>
          <w:rFonts w:ascii="Courier New" w:hAnsi="Courier New"/>
          <w:noProof/>
          <w:sz w:val="16"/>
        </w:rPr>
      </w:pPr>
      <w:ins w:id="793" w:author="lengyelb">
        <w:r w:rsidRPr="005E1B28">
          <w:rPr>
            <w:rFonts w:ascii="Courier New" w:hAnsi="Courier New"/>
            <w:noProof/>
            <w:sz w:val="16"/>
          </w:rPr>
          <w:t xml:space="preserve">    leaf-list nfSetRecoveryTimeList {</w:t>
        </w:r>
      </w:ins>
    </w:p>
    <w:p w14:paraId="715646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lengyelb"/>
          <w:rFonts w:ascii="Courier New" w:hAnsi="Courier New"/>
          <w:noProof/>
          <w:sz w:val="16"/>
        </w:rPr>
      </w:pPr>
      <w:ins w:id="795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contains the recovery time of NF Set(s)</w:t>
        </w:r>
      </w:ins>
    </w:p>
    <w:p w14:paraId="15D78A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lengyelb"/>
          <w:rFonts w:ascii="Courier New" w:hAnsi="Courier New"/>
          <w:noProof/>
          <w:sz w:val="16"/>
        </w:rPr>
      </w:pPr>
      <w:ins w:id="797" w:author="lengyelb">
        <w:r w:rsidRPr="005E1B28">
          <w:rPr>
            <w:rFonts w:ascii="Courier New" w:hAnsi="Courier New"/>
            <w:noProof/>
            <w:sz w:val="16"/>
          </w:rPr>
          <w:t xml:space="preserve">      indicated by the NfSetId, where the NF instance belongs.";</w:t>
        </w:r>
      </w:ins>
    </w:p>
    <w:p w14:paraId="08FB5D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lengyelb"/>
          <w:rFonts w:ascii="Courier New" w:hAnsi="Courier New"/>
          <w:noProof/>
          <w:sz w:val="16"/>
        </w:rPr>
      </w:pPr>
      <w:ins w:id="799" w:author="lengyelb">
        <w:r w:rsidRPr="005E1B28">
          <w:rPr>
            <w:rFonts w:ascii="Courier New" w:hAnsi="Courier New"/>
            <w:noProof/>
            <w:sz w:val="16"/>
          </w:rPr>
          <w:t xml:space="preserve">      type yang:date-and-time ;</w:t>
        </w:r>
      </w:ins>
    </w:p>
    <w:p w14:paraId="2E2EB4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lengyelb"/>
          <w:rFonts w:ascii="Courier New" w:hAnsi="Courier New"/>
          <w:noProof/>
          <w:sz w:val="16"/>
        </w:rPr>
      </w:pPr>
      <w:ins w:id="801" w:author="lengyelb">
        <w:r w:rsidRPr="005E1B28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50C838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lengyelb"/>
          <w:rFonts w:ascii="Courier New" w:hAnsi="Courier New"/>
          <w:noProof/>
          <w:sz w:val="16"/>
        </w:rPr>
      </w:pPr>
      <w:ins w:id="803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2C1B46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lengyelb"/>
          <w:rFonts w:ascii="Courier New" w:hAnsi="Courier New"/>
          <w:noProof/>
          <w:sz w:val="16"/>
        </w:rPr>
      </w:pPr>
      <w:ins w:id="805" w:author="lengyelb">
        <w:r w:rsidRPr="005E1B28">
          <w:rPr>
            <w:rFonts w:ascii="Courier New" w:hAnsi="Courier New"/>
            <w:noProof/>
            <w:sz w:val="16"/>
          </w:rPr>
          <w:t xml:space="preserve">    leaf-list serviceSetRecoveryTimeList {</w:t>
        </w:r>
      </w:ins>
    </w:p>
    <w:p w14:paraId="2D6C9F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lengyelb"/>
          <w:rFonts w:ascii="Courier New" w:hAnsi="Courier New"/>
          <w:noProof/>
          <w:sz w:val="16"/>
        </w:rPr>
      </w:pPr>
      <w:ins w:id="807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contains the recovery time of NF Service</w:t>
        </w:r>
      </w:ins>
    </w:p>
    <w:p w14:paraId="3B2BF2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lengyelb"/>
          <w:rFonts w:ascii="Courier New" w:hAnsi="Courier New"/>
          <w:noProof/>
          <w:sz w:val="16"/>
        </w:rPr>
      </w:pPr>
      <w:ins w:id="809" w:author="lengyelb">
        <w:r w:rsidRPr="005E1B28">
          <w:rPr>
            <w:rFonts w:ascii="Courier New" w:hAnsi="Courier New"/>
            <w:noProof/>
            <w:sz w:val="16"/>
          </w:rPr>
          <w:t xml:space="preserve">      Set(s) configured in the NF instance, which are indicated by the</w:t>
        </w:r>
      </w:ins>
    </w:p>
    <w:p w14:paraId="1FFF5E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lengyelb"/>
          <w:rFonts w:ascii="Courier New" w:hAnsi="Courier New"/>
          <w:noProof/>
          <w:sz w:val="16"/>
        </w:rPr>
      </w:pPr>
      <w:ins w:id="811" w:author="lengyelb">
        <w:r w:rsidRPr="005E1B28">
          <w:rPr>
            <w:rFonts w:ascii="Courier New" w:hAnsi="Courier New"/>
            <w:noProof/>
            <w:sz w:val="16"/>
          </w:rPr>
          <w:t xml:space="preserve">      NfServiceSetId";</w:t>
        </w:r>
      </w:ins>
    </w:p>
    <w:p w14:paraId="22D032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lengyelb"/>
          <w:rFonts w:ascii="Courier New" w:hAnsi="Courier New"/>
          <w:noProof/>
          <w:sz w:val="16"/>
        </w:rPr>
      </w:pPr>
      <w:ins w:id="813" w:author="lengyelb">
        <w:r w:rsidRPr="005E1B28">
          <w:rPr>
            <w:rFonts w:ascii="Courier New" w:hAnsi="Courier New"/>
            <w:noProof/>
            <w:sz w:val="16"/>
          </w:rPr>
          <w:t xml:space="preserve">      type yang:date-and-time ;</w:t>
        </w:r>
      </w:ins>
    </w:p>
    <w:p w14:paraId="282AF2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lengyelb"/>
          <w:rFonts w:ascii="Courier New" w:hAnsi="Courier New"/>
          <w:noProof/>
          <w:sz w:val="16"/>
        </w:rPr>
      </w:pPr>
      <w:ins w:id="815" w:author="lengyelb">
        <w:r w:rsidRPr="005E1B28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12B6A0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lengyelb"/>
          <w:rFonts w:ascii="Courier New" w:hAnsi="Courier New"/>
          <w:noProof/>
          <w:sz w:val="16"/>
        </w:rPr>
      </w:pPr>
      <w:ins w:id="817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032F9B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lengyelb"/>
          <w:rFonts w:ascii="Courier New" w:hAnsi="Courier New"/>
          <w:noProof/>
          <w:sz w:val="16"/>
        </w:rPr>
      </w:pPr>
      <w:ins w:id="819" w:author="lengyelb">
        <w:r w:rsidRPr="005E1B28">
          <w:rPr>
            <w:rFonts w:ascii="Courier New" w:hAnsi="Courier New"/>
            <w:noProof/>
            <w:sz w:val="16"/>
          </w:rPr>
          <w:t xml:space="preserve">    leaf scpDomains {</w:t>
        </w:r>
      </w:ins>
    </w:p>
    <w:p w14:paraId="5468E5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lengyelb"/>
          <w:rFonts w:ascii="Courier New" w:hAnsi="Courier New"/>
          <w:noProof/>
          <w:sz w:val="16"/>
        </w:rPr>
      </w:pPr>
      <w:ins w:id="821" w:author="lengyelb">
        <w:r w:rsidRPr="005E1B28">
          <w:rPr>
            <w:rFonts w:ascii="Courier New" w:hAnsi="Courier New"/>
            <w:noProof/>
            <w:sz w:val="16"/>
          </w:rPr>
          <w:t xml:space="preserve">      description "This parameter shall carry the list of SCP domains the</w:t>
        </w:r>
      </w:ins>
    </w:p>
    <w:p w14:paraId="573582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lengyelb"/>
          <w:rFonts w:ascii="Courier New" w:hAnsi="Courier New"/>
          <w:noProof/>
          <w:sz w:val="16"/>
        </w:rPr>
      </w:pPr>
      <w:ins w:id="823" w:author="lengyelb">
        <w:r w:rsidRPr="005E1B28">
          <w:rPr>
            <w:rFonts w:ascii="Courier New" w:hAnsi="Courier New"/>
            <w:noProof/>
            <w:sz w:val="16"/>
          </w:rPr>
          <w:t xml:space="preserve">      SCP belongs to, or the SCP domain the NF (other than SCP) or the SEPP</w:t>
        </w:r>
      </w:ins>
    </w:p>
    <w:p w14:paraId="3AD690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lengyelb"/>
          <w:rFonts w:ascii="Courier New" w:hAnsi="Courier New"/>
          <w:noProof/>
          <w:sz w:val="16"/>
        </w:rPr>
      </w:pPr>
      <w:ins w:id="825" w:author="lengyelb">
        <w:r w:rsidRPr="005E1B28">
          <w:rPr>
            <w:rFonts w:ascii="Courier New" w:hAnsi="Courier New"/>
            <w:noProof/>
            <w:sz w:val="16"/>
          </w:rPr>
          <w:t xml:space="preserve">      belongs to..";</w:t>
        </w:r>
      </w:ins>
    </w:p>
    <w:p w14:paraId="547969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lengyelb"/>
          <w:rFonts w:ascii="Courier New" w:hAnsi="Courier New"/>
          <w:noProof/>
          <w:sz w:val="16"/>
        </w:rPr>
      </w:pPr>
      <w:ins w:id="827" w:author="lengyelb">
        <w:r w:rsidRPr="005E1B28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0C501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lengyelb"/>
          <w:rFonts w:ascii="Courier New" w:hAnsi="Courier New"/>
          <w:noProof/>
          <w:sz w:val="16"/>
        </w:rPr>
      </w:pPr>
      <w:ins w:id="829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30CCB6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lengyelb"/>
          <w:rFonts w:ascii="Courier New" w:hAnsi="Courier New"/>
          <w:noProof/>
          <w:sz w:val="16"/>
        </w:rPr>
      </w:pPr>
      <w:ins w:id="831" w:author="lengyelb">
        <w:r w:rsidRPr="005E1B28">
          <w:rPr>
            <w:rFonts w:ascii="Courier New" w:hAnsi="Courier New"/>
            <w:noProof/>
            <w:sz w:val="16"/>
          </w:rPr>
          <w:t xml:space="preserve">    leaf vendorId {</w:t>
        </w:r>
      </w:ins>
    </w:p>
    <w:p w14:paraId="38891C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lengyelb"/>
          <w:rFonts w:ascii="Courier New" w:hAnsi="Courier New"/>
          <w:noProof/>
          <w:sz w:val="16"/>
        </w:rPr>
      </w:pPr>
      <w:ins w:id="833" w:author="lengyelb">
        <w:r w:rsidRPr="005E1B28">
          <w:rPr>
            <w:rFonts w:ascii="Courier New" w:hAnsi="Courier New"/>
            <w:noProof/>
            <w:sz w:val="16"/>
          </w:rPr>
          <w:t xml:space="preserve">      description "Vendor ID of the NF instance, according to the</w:t>
        </w:r>
      </w:ins>
    </w:p>
    <w:p w14:paraId="7F0EE5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lengyelb"/>
          <w:rFonts w:ascii="Courier New" w:hAnsi="Courier New"/>
          <w:noProof/>
          <w:sz w:val="16"/>
        </w:rPr>
      </w:pPr>
      <w:ins w:id="835" w:author="lengyelb">
        <w:r w:rsidRPr="005E1B28">
          <w:rPr>
            <w:rFonts w:ascii="Courier New" w:hAnsi="Courier New"/>
            <w:noProof/>
            <w:sz w:val="16"/>
          </w:rPr>
          <w:t xml:space="preserve">      IANA-assigned SMI Network Management Private Enterprise Codes [77].</w:t>
        </w:r>
      </w:ins>
    </w:p>
    <w:p w14:paraId="798CF5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lengyelb"/>
          <w:rFonts w:ascii="Courier New" w:hAnsi="Courier New"/>
          <w:noProof/>
          <w:sz w:val="16"/>
        </w:rPr>
      </w:pPr>
      <w:ins w:id="837" w:author="lengyelb">
        <w:r w:rsidRPr="005E1B28">
          <w:rPr>
            <w:rFonts w:ascii="Courier New" w:hAnsi="Courier New"/>
            <w:noProof/>
            <w:sz w:val="16"/>
          </w:rPr>
          <w:t xml:space="preserve">      allowedValues: 6 decimal digits; if the SMI code has less than</w:t>
        </w:r>
      </w:ins>
    </w:p>
    <w:p w14:paraId="2FC3A9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lengyelb"/>
          <w:rFonts w:ascii="Courier New" w:hAnsi="Courier New"/>
          <w:noProof/>
          <w:sz w:val="16"/>
        </w:rPr>
      </w:pPr>
      <w:ins w:id="839" w:author="lengyelb">
        <w:r w:rsidRPr="005E1B28">
          <w:rPr>
            <w:rFonts w:ascii="Courier New" w:hAnsi="Courier New"/>
            <w:noProof/>
            <w:sz w:val="16"/>
          </w:rPr>
          <w:t xml:space="preserve">      6 digits, it shall be padded with leading digits 0 to complete</w:t>
        </w:r>
      </w:ins>
    </w:p>
    <w:p w14:paraId="004CEE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lengyelb"/>
          <w:rFonts w:ascii="Courier New" w:hAnsi="Courier New"/>
          <w:noProof/>
          <w:sz w:val="16"/>
        </w:rPr>
      </w:pPr>
      <w:ins w:id="841" w:author="lengyelb">
        <w:r w:rsidRPr="005E1B28">
          <w:rPr>
            <w:rFonts w:ascii="Courier New" w:hAnsi="Courier New"/>
            <w:noProof/>
            <w:sz w:val="16"/>
          </w:rPr>
          <w:t xml:space="preserve">      a 6-digit string value.";</w:t>
        </w:r>
      </w:ins>
    </w:p>
    <w:p w14:paraId="225822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lengyelb"/>
          <w:rFonts w:ascii="Courier New" w:hAnsi="Courier New"/>
          <w:noProof/>
          <w:sz w:val="16"/>
        </w:rPr>
      </w:pPr>
      <w:ins w:id="843" w:author="lengyelb">
        <w:r w:rsidRPr="005E1B28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A280A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lengyelb"/>
          <w:rFonts w:ascii="Courier New" w:hAnsi="Courier New"/>
          <w:noProof/>
          <w:sz w:val="16"/>
        </w:rPr>
      </w:pPr>
      <w:ins w:id="845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5D19AA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lengyelb"/>
          <w:rFonts w:ascii="Courier New" w:hAnsi="Courier New"/>
          <w:noProof/>
          <w:sz w:val="16"/>
        </w:rPr>
      </w:pPr>
    </w:p>
    <w:p w14:paraId="3CB826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lengyelb"/>
          <w:rFonts w:ascii="Courier New" w:hAnsi="Courier New"/>
          <w:noProof/>
          <w:sz w:val="16"/>
        </w:rPr>
      </w:pPr>
      <w:ins w:id="848" w:author="lengyelb">
        <w:r w:rsidRPr="005E1B28">
          <w:rPr>
            <w:rFonts w:ascii="Courier New" w:hAnsi="Courier New"/>
            <w:noProof/>
            <w:sz w:val="16"/>
          </w:rPr>
          <w:t xml:space="preserve">    leaf-list interPlmnFqdn {</w:t>
        </w:r>
      </w:ins>
    </w:p>
    <w:p w14:paraId="7FAB95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lengyelb"/>
          <w:rFonts w:ascii="Courier New" w:hAnsi="Courier New"/>
          <w:noProof/>
          <w:sz w:val="16"/>
        </w:rPr>
      </w:pPr>
      <w:ins w:id="850" w:author="lengyelb">
        <w:r w:rsidRPr="005E1B28">
          <w:rPr>
            <w:rFonts w:ascii="Courier New" w:hAnsi="Courier New"/>
            <w:noProof/>
            <w:sz w:val="16"/>
          </w:rPr>
          <w:t xml:space="preserve">      description "If the NF needs to be discoverable by other</w:t>
        </w:r>
      </w:ins>
    </w:p>
    <w:p w14:paraId="7490B5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lengyelb"/>
          <w:rFonts w:ascii="Courier New" w:hAnsi="Courier New"/>
          <w:noProof/>
          <w:sz w:val="16"/>
        </w:rPr>
      </w:pPr>
      <w:ins w:id="852" w:author="lengyelb">
        <w:r w:rsidRPr="005E1B28">
          <w:rPr>
            <w:rFonts w:ascii="Courier New" w:hAnsi="Courier New"/>
            <w:noProof/>
            <w:sz w:val="16"/>
          </w:rPr>
          <w:t xml:space="preserve">       NFs in a different PLMN, then an FQDN that is used</w:t>
        </w:r>
      </w:ins>
    </w:p>
    <w:p w14:paraId="6E933B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lengyelb"/>
          <w:rFonts w:ascii="Courier New" w:hAnsi="Courier New"/>
          <w:noProof/>
          <w:sz w:val="16"/>
        </w:rPr>
      </w:pPr>
      <w:ins w:id="854" w:author="lengyelb">
        <w:r w:rsidRPr="005E1B28">
          <w:rPr>
            <w:rFonts w:ascii="Courier New" w:hAnsi="Courier New"/>
            <w:noProof/>
            <w:sz w:val="16"/>
          </w:rPr>
          <w:t xml:space="preserve">        for inter-PLMN routing is specified.";</w:t>
        </w:r>
      </w:ins>
    </w:p>
    <w:p w14:paraId="216BAD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lengyelb"/>
          <w:rFonts w:ascii="Courier New" w:hAnsi="Courier New"/>
          <w:noProof/>
          <w:sz w:val="16"/>
        </w:rPr>
      </w:pPr>
      <w:ins w:id="856" w:author="lengyelb">
        <w:r w:rsidRPr="005E1B28">
          <w:rPr>
            <w:rFonts w:ascii="Courier New" w:hAnsi="Courier New"/>
            <w:noProof/>
            <w:sz w:val="16"/>
          </w:rPr>
          <w:t xml:space="preserve">      type inet:domain-name;</w:t>
        </w:r>
      </w:ins>
    </w:p>
    <w:p w14:paraId="3ADE89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lengyelb"/>
          <w:rFonts w:ascii="Courier New" w:hAnsi="Courier New"/>
          <w:noProof/>
          <w:sz w:val="16"/>
        </w:rPr>
      </w:pPr>
      <w:ins w:id="858" w:author="lengyelb">
        <w:r w:rsidRPr="005E1B28">
          <w:rPr>
            <w:rFonts w:ascii="Courier New" w:hAnsi="Courier New"/>
            <w:noProof/>
            <w:sz w:val="16"/>
          </w:rPr>
          <w:t xml:space="preserve">    }</w:t>
        </w:r>
      </w:ins>
    </w:p>
    <w:p w14:paraId="064860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lengyelb"/>
          <w:rFonts w:ascii="Courier New" w:hAnsi="Courier New"/>
          <w:noProof/>
          <w:sz w:val="16"/>
        </w:rPr>
      </w:pPr>
    </w:p>
    <w:p w14:paraId="21A111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lengyelb"/>
          <w:rFonts w:ascii="Courier New" w:hAnsi="Courier New"/>
          <w:noProof/>
          <w:sz w:val="16"/>
        </w:rPr>
      </w:pPr>
      <w:ins w:id="861" w:author="lengyelb">
        <w:r w:rsidRPr="005E1B28">
          <w:rPr>
            <w:rFonts w:ascii="Courier New" w:hAnsi="Courier New"/>
            <w:noProof/>
            <w:sz w:val="16"/>
          </w:rPr>
          <w:t>}</w:t>
        </w:r>
      </w:ins>
    </w:p>
    <w:p w14:paraId="3B369E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lengyelb"/>
          <w:rFonts w:ascii="Courier New" w:hAnsi="Courier New"/>
          <w:noProof/>
          <w:sz w:val="16"/>
        </w:rPr>
      </w:pPr>
      <w:ins w:id="863" w:author="lengyelb">
        <w:r w:rsidRPr="005E1B28">
          <w:rPr>
            <w:rFonts w:ascii="Courier New" w:hAnsi="Courier New"/>
            <w:noProof/>
            <w:sz w:val="16"/>
          </w:rPr>
          <w:t>}</w:t>
        </w:r>
      </w:ins>
    </w:p>
    <w:p w14:paraId="395F17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lengyelb"/>
          <w:rFonts w:ascii="Courier New" w:hAnsi="Courier New"/>
          <w:noProof/>
          <w:sz w:val="16"/>
        </w:rPr>
      </w:pPr>
    </w:p>
    <w:p w14:paraId="100A5D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C1B80A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BE5643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33002148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270991F0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 ***</w:t>
      </w:r>
    </w:p>
    <w:p w14:paraId="3530624E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C38141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_3gpp-5gc-nrm-neffunction {</w:t>
      </w:r>
    </w:p>
    <w:p w14:paraId="2E669F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320E3E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788BC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urn:3gpp:sa5:_3gpp-5gc-nrm-neffunction;</w:t>
      </w:r>
    </w:p>
    <w:p w14:paraId="03C312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nef3gpp;</w:t>
      </w:r>
    </w:p>
    <w:p w14:paraId="6D9A4D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3A6BF6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3F0ACD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1C853D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3EA5D0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A31B8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607B38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22EC4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_3gpp-5gc-nrm-nfprofile { prefix nfp3gpp; }</w:t>
      </w:r>
    </w:p>
    <w:p w14:paraId="073BAF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lengyelb"/>
          <w:rFonts w:ascii="Courier New" w:hAnsi="Courier New"/>
          <w:noProof/>
          <w:sz w:val="16"/>
        </w:rPr>
      </w:pPr>
      <w:ins w:id="866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17C425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AE85C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1F3899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953EA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NEF function in 5GC. For more </w:t>
      </w:r>
    </w:p>
    <w:p w14:paraId="03694F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information about the NEF, see 3GPP TS 23.501.</w:t>
      </w:r>
    </w:p>
    <w:p w14:paraId="7A23AE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Copyright 2024, 3GPP Organizational Partners (ARIB, ATIS, CCSA, ETSI, TSDSI, </w:t>
      </w:r>
    </w:p>
    <w:p w14:paraId="45D7B2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7EE524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37AB2E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D1BC4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lengyelb"/>
          <w:rFonts w:ascii="Courier New" w:hAnsi="Courier New"/>
          <w:noProof/>
          <w:sz w:val="16"/>
        </w:rPr>
      </w:pPr>
      <w:ins w:id="868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6D55A5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 ; }</w:t>
      </w:r>
    </w:p>
    <w:p w14:paraId="09AD7D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2024-05-18 { reference CR-1273 ; } </w:t>
      </w:r>
    </w:p>
    <w:p w14:paraId="5FB056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2024-04-12 { reference CR-1218 ; } </w:t>
      </w:r>
    </w:p>
    <w:p w14:paraId="0AEF3E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CR-1103 ; }</w:t>
      </w:r>
    </w:p>
    <w:p w14:paraId="17321E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78D22E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3246FA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67F908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2020-11-06 { reference CR-0412 ; }</w:t>
      </w:r>
    </w:p>
    <w:p w14:paraId="57D6B3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2019-10-20 { reference "initial revision"; }</w:t>
      </w:r>
    </w:p>
    <w:p w14:paraId="62A570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FEC5B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DnnInfoItemGrp {</w:t>
      </w:r>
    </w:p>
    <w:p w14:paraId="299227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set of parameters supported by NF </w:t>
      </w:r>
    </w:p>
    <w:p w14:paraId="66FF0F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for a given S-NSSAI. (See clause 6.1.6.2.97 of TS 29.510)";</w:t>
      </w:r>
    </w:p>
    <w:p w14:paraId="61FD0D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40CC85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dnn {</w:t>
      </w:r>
    </w:p>
    <w:p w14:paraId="396F94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08A53C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460B0E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supported DNN or Wildcard DNN if the NF </w:t>
      </w:r>
    </w:p>
    <w:p w14:paraId="3135C2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supports all DNNs for the related S-NSSAI. The DNN shall contain the </w:t>
      </w:r>
    </w:p>
    <w:p w14:paraId="767053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Network Identifier and it may additionally contain an Operator </w:t>
      </w:r>
    </w:p>
    <w:p w14:paraId="4E45B3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Identifier. If the Operator Identifier is not included, the DNN is </w:t>
      </w:r>
    </w:p>
    <w:p w14:paraId="6301A9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supported for all the PLMNs in the plmnList of the NF Profile.";</w:t>
      </w:r>
    </w:p>
    <w:p w14:paraId="51C032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55DD7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C2222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47FFAB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SnssaiInfoItemGrp {</w:t>
      </w:r>
    </w:p>
    <w:p w14:paraId="0CC179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set of parameters supported by NF </w:t>
      </w:r>
    </w:p>
    <w:p w14:paraId="7560C5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for a given S-NSSAI. (See clause 6.1.6.2.97 of TS 29.510)";</w:t>
      </w:r>
    </w:p>
    <w:p w14:paraId="1C85B0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4FE1E7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 {</w:t>
      </w:r>
    </w:p>
    <w:p w14:paraId="288238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S-NSSAI the NetworkSlice managed object </w:t>
      </w:r>
    </w:p>
    <w:p w14:paraId="26BDB5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is supporting. The S-NSSAI is defined in TS 23.003.";        </w:t>
      </w:r>
    </w:p>
    <w:p w14:paraId="56FA21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4DED0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02FDA8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582AE1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001EB8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59158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3FD5A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dnnInfoList{</w:t>
      </w:r>
    </w:p>
    <w:p w14:paraId="498D8D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parameters supported by the </w:t>
      </w:r>
    </w:p>
    <w:p w14:paraId="5681CB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per DNN.";</w:t>
      </w:r>
    </w:p>
    <w:p w14:paraId="4C6874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E5754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5757E1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6175290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DnnInfoItemGrp;</w:t>
      </w:r>
    </w:p>
    <w:p w14:paraId="66B4CC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114A4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FF9C5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C21AC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AfEventExposureDataGrp {</w:t>
      </w:r>
    </w:p>
    <w:p w14:paraId="72D83A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the AF Event Exposure data managed </w:t>
      </w:r>
    </w:p>
    <w:p w14:paraId="6C51EA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by a given NEF Instance. (See clause 6.1.6.2.50 TS 29.510";</w:t>
      </w:r>
    </w:p>
    <w:p w14:paraId="1DA6D6D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48C8D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afEvents {  // stage 2 double defined</w:t>
      </w:r>
    </w:p>
    <w:p w14:paraId="3F1F7B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35C500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61BAC7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AF Event(s) exposed by the NEF after </w:t>
      </w:r>
    </w:p>
    <w:p w14:paraId="558B10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registration of the AF(s) at the NEF.";</w:t>
      </w:r>
    </w:p>
    <w:p w14:paraId="52FEA0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D70EE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06870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afIds {</w:t>
      </w:r>
    </w:p>
    <w:p w14:paraId="01AC6A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4E87E0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DC13FA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application function identifiers of </w:t>
      </w:r>
    </w:p>
    <w:p w14:paraId="09B3DF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managed PFDs.";</w:t>
      </w:r>
    </w:p>
    <w:p w14:paraId="5487B4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51313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7DF88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appIds {  // stage 2 shaky</w:t>
      </w:r>
    </w:p>
    <w:p w14:paraId="557780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6489DF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8522C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internal application identifiers.";</w:t>
      </w:r>
    </w:p>
    <w:p w14:paraId="238B4C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21289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C2AE0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</w:t>
      </w:r>
    </w:p>
    <w:p w14:paraId="63E948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PfdDataGrp {</w:t>
      </w:r>
    </w:p>
    <w:p w14:paraId="0794BC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the list of Application IDs </w:t>
      </w:r>
    </w:p>
    <w:p w14:paraId="701178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and/or AF IDs managed by a given NEF Instance. </w:t>
      </w:r>
    </w:p>
    <w:p w14:paraId="6936C7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(See clause 6.1.6.2.49 TS 29.510)";</w:t>
      </w:r>
    </w:p>
    <w:p w14:paraId="759C48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79A5E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appIds {  // stage 2 shaky</w:t>
      </w:r>
    </w:p>
    <w:p w14:paraId="4829B4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02F570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CE0B9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internal application identifiers.";</w:t>
      </w:r>
    </w:p>
    <w:p w14:paraId="742D7A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FC147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04F34D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afIds {</w:t>
      </w:r>
    </w:p>
    <w:p w14:paraId="04E21E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71C109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59293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application function identifiers of </w:t>
      </w:r>
    </w:p>
    <w:p w14:paraId="333A22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managed PFDs.";</w:t>
      </w:r>
    </w:p>
    <w:p w14:paraId="583F2A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A5671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31546A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E8734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UnTrustAfInfoGrp {</w:t>
      </w:r>
    </w:p>
    <w:p w14:paraId="73ED57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information of an untrusted AF </w:t>
      </w:r>
    </w:p>
    <w:p w14:paraId="735486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Instance. (See clause 6.1.6.2.95 TS 29.510)";</w:t>
      </w:r>
    </w:p>
    <w:p w14:paraId="0CAD73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52B29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afId {</w:t>
      </w:r>
    </w:p>
    <w:p w14:paraId="13E5F5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77F9532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32F784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associated AF id.";</w:t>
      </w:r>
    </w:p>
    <w:p w14:paraId="5CAB25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CB8D2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496468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sNssaiInfoList {</w:t>
      </w:r>
    </w:p>
    <w:p w14:paraId="2C0275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S-NSSAIs and DNNs supported by the AF.";</w:t>
      </w:r>
    </w:p>
    <w:p w14:paraId="7566FC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AFEF1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71832E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509D2D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SnssaiInfoItemGrp;</w:t>
      </w:r>
    </w:p>
    <w:p w14:paraId="38EF875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82807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12C1D1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mappingInd {</w:t>
      </w:r>
    </w:p>
    <w:p w14:paraId="3085275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boolean;</w:t>
      </w:r>
    </w:p>
    <w:p w14:paraId="7F4228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yext3gpp:initial-value false;</w:t>
      </w:r>
    </w:p>
    <w:p w14:paraId="281B09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"When present, this attribute indicates whether the </w:t>
      </w:r>
    </w:p>
    <w:p w14:paraId="305605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AF supports mapping between UE IP address (IPv4 address or IPv6 prefix) </w:t>
      </w:r>
    </w:p>
    <w:p w14:paraId="6F3025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and UE ID (i.e. GPSI).</w:t>
      </w:r>
    </w:p>
    <w:p w14:paraId="251ABB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True: the AF supports mapping between UE IP address and UE ID;</w:t>
      </w:r>
    </w:p>
    <w:p w14:paraId="0D96D81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False: the AF does not support mapping between UE IP address </w:t>
      </w:r>
    </w:p>
    <w:p w14:paraId="6EEBC6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and UE ID.";</w:t>
      </w:r>
    </w:p>
    <w:p w14:paraId="661C1A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F2CDE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5772A0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39237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NefInfoGrp {</w:t>
      </w:r>
    </w:p>
    <w:p w14:paraId="7B5A5F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information of an NEF Instance. </w:t>
      </w:r>
    </w:p>
    <w:p w14:paraId="55185C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(See clause 6.1.6.2.48 TS 29.510).";</w:t>
      </w:r>
    </w:p>
    <w:p w14:paraId="22AA68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6E0B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taiList {</w:t>
      </w:r>
    </w:p>
    <w:p w14:paraId="5EBA67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302C73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TAIs";</w:t>
      </w:r>
    </w:p>
    <w:p w14:paraId="345B65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yext3gpp:inVariant;</w:t>
      </w:r>
    </w:p>
    <w:p w14:paraId="314F3D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yext3gpp:notNotifyable;</w:t>
      </w:r>
    </w:p>
    <w:p w14:paraId="47FCD9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A3004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2F34DA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types3gpp:TaiGrp;</w:t>
      </w:r>
    </w:p>
    <w:p w14:paraId="199D29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D411C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E7B3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taiRangelist {</w:t>
      </w:r>
    </w:p>
    <w:p w14:paraId="24D772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786117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"Range of TAIs";</w:t>
      </w:r>
    </w:p>
    <w:p w14:paraId="3FCA0A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yext3gpp:inVariant;</w:t>
      </w:r>
    </w:p>
    <w:p w14:paraId="450C2C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yext3gpp:notNotifyable;</w:t>
      </w:r>
    </w:p>
    <w:p w14:paraId="7F1679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1C51B0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04EEF7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nfp3gpp:TaiRangeGrp;</w:t>
      </w:r>
    </w:p>
    <w:p w14:paraId="5E99C1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B8E96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</w:t>
      </w:r>
    </w:p>
    <w:p w14:paraId="382854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nefId {</w:t>
      </w:r>
    </w:p>
    <w:p w14:paraId="7E414E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2A5AB5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74E996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NEF ID. </w:t>
      </w:r>
    </w:p>
    <w:p w14:paraId="403D86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  (see clause 6.1.6.3.2 of TS 29.510)";</w:t>
      </w:r>
    </w:p>
    <w:p w14:paraId="136F1C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894F2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51A6F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pfdData {</w:t>
      </w:r>
    </w:p>
    <w:p w14:paraId="1228D7B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43E929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PFD data, containing the list of internal </w:t>
      </w:r>
    </w:p>
    <w:p w14:paraId="62F67E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application identifiers and/or the list of application function </w:t>
      </w:r>
    </w:p>
    <w:p w14:paraId="255B63A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identifiers for which the PFDs can be provided.</w:t>
      </w:r>
    </w:p>
    <w:p w14:paraId="3E0B90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F08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Absence of this attribute indicates that the PFDs for any internal </w:t>
      </w:r>
    </w:p>
    <w:p w14:paraId="27A5A7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application identifier and for any application function identifier </w:t>
      </w:r>
    </w:p>
    <w:p w14:paraId="1919C6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can be provided.";</w:t>
      </w:r>
    </w:p>
    <w:p w14:paraId="0CE40D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3E143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13F9F1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76C26F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PfdDataGrp;</w:t>
      </w:r>
    </w:p>
    <w:p w14:paraId="1C4BDF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5BF02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BDCE5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afEeData {</w:t>
      </w:r>
    </w:p>
    <w:p w14:paraId="545748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338E90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AF provided event exposure data. The NEF </w:t>
      </w:r>
    </w:p>
    <w:p w14:paraId="7F567C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registers such information in the NRF on behalf of the AF.";</w:t>
      </w:r>
    </w:p>
    <w:p w14:paraId="33E25F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E7115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2351C6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134B66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AfEventExposureDataGrp;</w:t>
      </w:r>
    </w:p>
    <w:p w14:paraId="4EBA25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63D0D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F4509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gpsiRanges {</w:t>
      </w:r>
    </w:p>
    <w:p w14:paraId="169D12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ranges of GPSIs whose profile data </w:t>
      </w:r>
    </w:p>
    <w:p w14:paraId="22CFAF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is available.";</w:t>
      </w:r>
    </w:p>
    <w:p w14:paraId="148129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3A2A4AC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038404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7A9FD4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nfp3gpp:IdentityRange;</w:t>
      </w:r>
    </w:p>
    <w:p w14:paraId="60A1B9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75101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9B80C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externalGroupIdentifiersRanges { </w:t>
      </w:r>
    </w:p>
    <w:p w14:paraId="64C924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ranges of external groups whose </w:t>
      </w:r>
    </w:p>
    <w:p w14:paraId="137BBC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profile data is available.";  // stage 2 definition is shaky</w:t>
      </w:r>
    </w:p>
    <w:p w14:paraId="0D0836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F0FA3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65FBEC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0C9B75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nfp3gpp:IdentityRange;</w:t>
      </w:r>
    </w:p>
    <w:p w14:paraId="42F5CE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B119B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D9382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servedFqdnList {</w:t>
      </w:r>
    </w:p>
    <w:p w14:paraId="3F0A35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05A95D0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D6360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pattern (regular expression according to </w:t>
      </w:r>
    </w:p>
    <w:p w14:paraId="7885E2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ECMA-262 dialect [75]) representing the Domain names served by </w:t>
      </w:r>
    </w:p>
    <w:p w14:paraId="433D17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NEF.";</w:t>
      </w:r>
    </w:p>
    <w:p w14:paraId="19CB18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F80F5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15197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dnaiList {</w:t>
      </w:r>
    </w:p>
    <w:p w14:paraId="221D86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61C82F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7DBA5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Data network access identifiers </w:t>
      </w:r>
    </w:p>
    <w:p w14:paraId="205E4D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supported by the NEF. The absence of this attribute indicates that </w:t>
      </w:r>
    </w:p>
    <w:p w14:paraId="5CCE3B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NEF can be selected for any DNAI.";</w:t>
      </w:r>
    </w:p>
    <w:p w14:paraId="6ECD67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90C71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D689E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unTrustAfInfoList {</w:t>
      </w:r>
    </w:p>
    <w:p w14:paraId="4187BD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list of information corresponding to the AFs.";</w:t>
      </w:r>
    </w:p>
    <w:p w14:paraId="0F8612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57672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C07BF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6042F6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UnTrustAfInfoGrp;</w:t>
      </w:r>
    </w:p>
    <w:p w14:paraId="03FEB8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DFC86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BB9CF3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uasNfFunctionalityInd {</w:t>
      </w:r>
    </w:p>
    <w:p w14:paraId="624FE3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boolean;</w:t>
      </w:r>
    </w:p>
    <w:p w14:paraId="2DCFC4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yext3gpp:initial-value false;</w:t>
      </w:r>
    </w:p>
    <w:p w14:paraId="16BD15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"When present, this attribute shall indicate whether the ,</w:t>
      </w:r>
    </w:p>
    <w:p w14:paraId="6EE54E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NEF supports UAS NF functionality:</w:t>
      </w:r>
    </w:p>
    <w:p w14:paraId="6DFAE6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True: UAS NF functionality is supported by the NEF.</w:t>
      </w:r>
    </w:p>
    <w:p w14:paraId="4D584C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False (default): UAS NF functionality is not supported by the NEF";</w:t>
      </w:r>
    </w:p>
    <w:p w14:paraId="4F6F30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7B36C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</w:t>
      </w:r>
    </w:p>
    <w:p w14:paraId="3961C3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multiMemAfSessQosInd {</w:t>
      </w:r>
    </w:p>
    <w:p w14:paraId="7690F7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boolean;</w:t>
      </w:r>
    </w:p>
    <w:p w14:paraId="327B15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default false;</w:t>
      </w:r>
    </w:p>
    <w:p w14:paraId="36F56F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indicates whether the NEF supports </w:t>
      </w:r>
    </w:p>
    <w:p w14:paraId="00C16A5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Multi-member AF session with required QoS functionality:</w:t>
      </w:r>
    </w:p>
    <w:p w14:paraId="171964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1DA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TRUE: Multi-member AF session with required QoS functionality is </w:t>
      </w:r>
    </w:p>
    <w:p w14:paraId="61C4F6D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supported by the NEF</w:t>
      </w:r>
    </w:p>
    <w:p w14:paraId="5C3EDF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FALSE (default): Multi-member AF session with required QoS </w:t>
      </w:r>
    </w:p>
    <w:p w14:paraId="730BC8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functionality is not supported by the NEF.";</w:t>
      </w:r>
    </w:p>
    <w:p w14:paraId="260F2F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F9658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35DB0E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memberUESelAssistInd {</w:t>
      </w:r>
    </w:p>
    <w:p w14:paraId="2FD9F1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boolean;</w:t>
      </w:r>
    </w:p>
    <w:p w14:paraId="5722BC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default false;</w:t>
      </w:r>
    </w:p>
    <w:p w14:paraId="6AA87A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indicates whether the NEF supports member </w:t>
      </w:r>
    </w:p>
    <w:p w14:paraId="5C8028F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UE selection assistance functionality:</w:t>
      </w:r>
    </w:p>
    <w:p w14:paraId="3BB164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73EB3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TRUE: member UE selection assistance functionality is supported by </w:t>
      </w:r>
    </w:p>
    <w:p w14:paraId="3D13EE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NEF</w:t>
      </w:r>
    </w:p>
    <w:p w14:paraId="40A25A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- FALSE (default): member UE selection assistance functionality is </w:t>
      </w:r>
    </w:p>
    <w:p w14:paraId="2F6663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not supported by the NEF.";</w:t>
      </w:r>
    </w:p>
    <w:p w14:paraId="060B60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D8221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44F40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F6938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NEFFunctionGrp {</w:t>
      </w:r>
    </w:p>
    <w:p w14:paraId="32B4D7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NEFFunction IOC";</w:t>
      </w:r>
    </w:p>
    <w:p w14:paraId="5ECD90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0F2FFE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F3861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70F84D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</w:t>
      </w:r>
    </w:p>
    <w:p w14:paraId="00AF47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service-based interface.";</w:t>
      </w:r>
    </w:p>
    <w:p w14:paraId="5F5F8A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6F41F7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0D383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D6775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6510A0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49E945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(Single Network Slice Selection Assistance Information)</w:t>
      </w:r>
    </w:p>
    <w:p w14:paraId="152BAA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 S-NSSAI has an SST (Slice/Service type) and an optional SD</w:t>
      </w:r>
    </w:p>
    <w:p w14:paraId="472972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(Slice Differentiator) field.";</w:t>
      </w:r>
    </w:p>
    <w:p w14:paraId="1C1E38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4E6BE1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1BBB62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EB655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0D07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72F5DA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lengyelb"/>
          <w:rFonts w:ascii="Courier New" w:hAnsi="Courier New"/>
          <w:noProof/>
          <w:sz w:val="16"/>
        </w:rPr>
      </w:pPr>
      <w:ins w:id="870" w:author="lengyelb">
        <w:r w:rsidRPr="005E1B28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5CC2AA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lengyelb"/>
          <w:rFonts w:ascii="Courier New" w:hAnsi="Courier New"/>
          <w:noProof/>
          <w:sz w:val="16"/>
        </w:rPr>
      </w:pPr>
      <w:ins w:id="872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33088E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lengyelb"/>
          <w:rFonts w:ascii="Courier New" w:hAnsi="Courier New"/>
          <w:noProof/>
          <w:sz w:val="16"/>
        </w:rPr>
      </w:pPr>
      <w:del w:id="874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"This parameter defines profile for managed NF(See TS 23.501)";</w:delText>
        </w:r>
      </w:del>
    </w:p>
    <w:p w14:paraId="6A5EA0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B37FA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3D8241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lengyelb"/>
          <w:rFonts w:ascii="Courier New" w:hAnsi="Courier New"/>
          <w:noProof/>
          <w:sz w:val="16"/>
        </w:rPr>
      </w:pPr>
      <w:ins w:id="876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492858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lengyelb"/>
          <w:rFonts w:ascii="Courier New" w:hAnsi="Courier New"/>
          <w:noProof/>
          <w:sz w:val="16"/>
        </w:rPr>
      </w:pPr>
      <w:ins w:id="878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2BCA79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lengyelb"/>
          <w:rFonts w:ascii="Courier New" w:hAnsi="Courier New"/>
          <w:noProof/>
          <w:sz w:val="16"/>
        </w:rPr>
      </w:pPr>
      <w:ins w:id="880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11B653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lengyelb"/>
          <w:rFonts w:ascii="Courier New" w:hAnsi="Courier New"/>
          <w:noProof/>
          <w:sz w:val="16"/>
        </w:rPr>
      </w:pPr>
      <w:ins w:id="882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1AA65E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3" w:author="lengyelb"/>
          <w:rFonts w:ascii="Courier New" w:hAnsi="Courier New"/>
          <w:noProof/>
          <w:sz w:val="16"/>
        </w:rPr>
      </w:pPr>
      <w:del w:id="884" w:author="lengyelb">
        <w:r w:rsidRPr="005E1B28">
          <w:rPr>
            <w:rFonts w:ascii="Courier New" w:hAnsi="Courier New"/>
            <w:noProof/>
            <w:sz w:val="16"/>
          </w:rPr>
          <w:delText xml:space="preserve">      key idx;</w:delText>
        </w:r>
      </w:del>
    </w:p>
    <w:p w14:paraId="7B854B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5" w:author="lengyelb"/>
          <w:rFonts w:ascii="Courier New" w:hAnsi="Courier New"/>
          <w:noProof/>
          <w:sz w:val="16"/>
        </w:rPr>
      </w:pPr>
      <w:del w:id="886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43B4A4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42349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8D9DF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capabilityList {</w:t>
      </w:r>
    </w:p>
    <w:p w14:paraId="395395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supported capabilities of the NEF.";</w:t>
      </w:r>
    </w:p>
    <w:p w14:paraId="56A09B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6A8139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7A8D94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4880F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2CA89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isCAPIFSup {</w:t>
      </w:r>
    </w:p>
    <w:p w14:paraId="7F0784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boolean;</w:t>
      </w:r>
    </w:p>
    <w:p w14:paraId="5E6E25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yext3gpp:inVariant;</w:t>
      </w:r>
    </w:p>
    <w:p w14:paraId="42B1C0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840372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29173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nefInfo {</w:t>
      </w:r>
    </w:p>
    <w:p w14:paraId="7116E02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information of an NEF NF Instance.";</w:t>
      </w:r>
    </w:p>
    <w:p w14:paraId="15A2A7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1BF7A6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 ; }</w:t>
      </w:r>
    </w:p>
    <w:p w14:paraId="06C900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NefInfoGrp;</w:t>
      </w:r>
    </w:p>
    <w:p w14:paraId="6825A3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6FBF7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B558D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C2FE1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augment "/me3gpp:ManagedElement" {</w:t>
      </w:r>
    </w:p>
    <w:p w14:paraId="03D894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NEFFunction {</w:t>
      </w:r>
    </w:p>
    <w:p w14:paraId="26C791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NEF Function";</w:t>
      </w:r>
    </w:p>
    <w:p w14:paraId="513728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4C135E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1E13DC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7B0C46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20FE412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NEFFunctionGrp;</w:t>
      </w:r>
    </w:p>
    <w:p w14:paraId="5515D3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416C26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CFB0B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5E949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1AD8AB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49AEE7BE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FD416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6FC232E0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6 ***</w:t>
      </w:r>
    </w:p>
    <w:p w14:paraId="0826B94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yang-models/_3gpp-5gc-nrm-ngeirfunction.yang ***</w:t>
      </w:r>
    </w:p>
    <w:p w14:paraId="509DD27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9F45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_3gpp-5gc-nrm-ngeirfunction {</w:t>
      </w:r>
    </w:p>
    <w:p w14:paraId="6638CF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2C71EA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92E32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urn:3gpp:sa5:_3gpp-5gc-nrm-ngeirfunction;</w:t>
      </w:r>
    </w:p>
    <w:p w14:paraId="6C6454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ngeir3gpp;</w:t>
      </w:r>
    </w:p>
    <w:p w14:paraId="601A4B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BDFC8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328E9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38259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AA663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C3513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B481E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lengyelb"/>
          <w:rFonts w:ascii="Courier New" w:hAnsi="Courier New"/>
          <w:noProof/>
          <w:sz w:val="16"/>
        </w:rPr>
      </w:pPr>
      <w:ins w:id="888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28CD32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31F00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3755AD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CDD10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5G-EIR function in 5GC. For more </w:t>
      </w:r>
    </w:p>
    <w:p w14:paraId="77DF7DA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information about the 5G-EIR, see 3GPP TS 23.501.</w:t>
      </w:r>
    </w:p>
    <w:p w14:paraId="53E498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lengyelb"/>
          <w:rFonts w:ascii="Courier New" w:hAnsi="Courier New"/>
          <w:noProof/>
          <w:sz w:val="16"/>
        </w:rPr>
      </w:pPr>
      <w:ins w:id="890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03B4C9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lengyelb"/>
          <w:rFonts w:ascii="Courier New" w:hAnsi="Courier New"/>
          <w:noProof/>
          <w:sz w:val="16"/>
        </w:rPr>
      </w:pPr>
      <w:del w:id="892" w:author="lengyelb">
        <w:r w:rsidRPr="005E1B28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49B342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7D163A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58C8F8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0E743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lengyelb"/>
          <w:rFonts w:ascii="Courier New" w:hAnsi="Courier New"/>
          <w:noProof/>
          <w:sz w:val="16"/>
        </w:rPr>
      </w:pPr>
      <w:ins w:id="894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330DBB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30D8AE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03A4AF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2020-11-06 { reference CR-0412 ; }</w:t>
      </w:r>
    </w:p>
    <w:p w14:paraId="5FEA93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S5-195427 S5-193518"; }  </w:t>
      </w:r>
    </w:p>
    <w:p w14:paraId="451966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6E7B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2019-05-15 {reference "initial revision"; }</w:t>
      </w:r>
    </w:p>
    <w:p w14:paraId="7B9487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C246AE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NGEIRFunctionGrp {</w:t>
      </w:r>
    </w:p>
    <w:p w14:paraId="6C2709E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NGEIRFunction IOC";</w:t>
      </w:r>
    </w:p>
    <w:p w14:paraId="30B383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71C6333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BA84C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628EA4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153E41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least one (the primary PLMN Id).</w:t>
      </w:r>
    </w:p>
    <w:p w14:paraId="1074BFB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PLMN Identifier is composed of a Mobile Country Code (MCC) and </w:t>
      </w:r>
    </w:p>
    <w:p w14:paraId="69EB07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 Mobile Network Code (MNC).";</w:t>
      </w:r>
    </w:p>
    <w:p w14:paraId="7881F8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B56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CDBF3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6D2395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092173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634843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657DD1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3C8C3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5813D9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0C9BBC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4D977F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48015C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773E19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//optional support</w:t>
      </w:r>
    </w:p>
    <w:p w14:paraId="24658A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668DE7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key "sd sst";</w:t>
      </w:r>
    </w:p>
    <w:p w14:paraId="6CEE6D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11E038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1E989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74BD3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12EAA4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EB00C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lengyelb"/>
          <w:rFonts w:ascii="Courier New" w:hAnsi="Courier New"/>
          <w:noProof/>
          <w:sz w:val="16"/>
        </w:rPr>
      </w:pPr>
      <w:ins w:id="896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52DB80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9EB37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5FCCC4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lengyelb"/>
          <w:rFonts w:ascii="Courier New" w:hAnsi="Courier New"/>
          <w:noProof/>
          <w:sz w:val="16"/>
        </w:rPr>
      </w:pPr>
      <w:ins w:id="898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4D8D01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lengyelb"/>
          <w:rFonts w:ascii="Courier New" w:hAnsi="Courier New"/>
          <w:noProof/>
          <w:sz w:val="16"/>
        </w:rPr>
      </w:pPr>
      <w:ins w:id="900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358716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lengyelb"/>
          <w:rFonts w:ascii="Courier New" w:hAnsi="Courier New"/>
          <w:noProof/>
          <w:sz w:val="16"/>
        </w:rPr>
      </w:pPr>
      <w:ins w:id="902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1A7545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lengyelb"/>
          <w:rFonts w:ascii="Courier New" w:hAnsi="Courier New"/>
          <w:noProof/>
          <w:sz w:val="16"/>
        </w:rPr>
      </w:pPr>
      <w:ins w:id="904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1FFBAF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5" w:author="lengyelb"/>
          <w:rFonts w:ascii="Courier New" w:hAnsi="Courier New"/>
          <w:noProof/>
          <w:sz w:val="16"/>
        </w:rPr>
      </w:pPr>
      <w:del w:id="906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15947F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CD904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9F07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6BFB79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95EB9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31FCEB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4ED086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30B4FC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23.501";</w:t>
      </w:r>
    </w:p>
    <w:p w14:paraId="2A455D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423250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F5494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AD7EC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89C24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39309B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NGEIRFunction {</w:t>
      </w:r>
    </w:p>
    <w:p w14:paraId="18D465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NGEIR Function";</w:t>
      </w:r>
    </w:p>
    <w:p w14:paraId="273B3B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267225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040FCD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6D4C9A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2EC073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NGEIRFunctionGrp;</w:t>
      </w:r>
    </w:p>
    <w:p w14:paraId="282339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6A6481E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CD99D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37231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3ED5B3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2761EC5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B3C0C1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74F6AA71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7 ***</w:t>
      </w:r>
    </w:p>
    <w:p w14:paraId="35F5947B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yang-models/_3gpp-5gc-nrm-nssffunction.yang ***</w:t>
      </w:r>
    </w:p>
    <w:p w14:paraId="294E0E0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7CBF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_3gpp-5gc-nrm-nssffunction {</w:t>
      </w:r>
    </w:p>
    <w:p w14:paraId="76D595E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7AE46E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86745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urn:3gpp:sa5:_3gpp-5gc-nrm-nssffunction;</w:t>
      </w:r>
    </w:p>
    <w:p w14:paraId="1CE12F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nssf3gpp;</w:t>
      </w:r>
    </w:p>
    <w:p w14:paraId="05DF04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7B47A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1D5F8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8B8D2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582D6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7784F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D83E6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lengyelb"/>
          <w:rFonts w:ascii="Courier New" w:hAnsi="Courier New"/>
          <w:noProof/>
          <w:sz w:val="16"/>
        </w:rPr>
      </w:pPr>
      <w:ins w:id="908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683BBB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69888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34C76D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1C206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NSSF function in 5GC. For more </w:t>
      </w:r>
    </w:p>
    <w:p w14:paraId="6B72B0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information about the NSSF, see 3GPP TS 23.501.</w:t>
      </w:r>
    </w:p>
    <w:p w14:paraId="29E730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253D3F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39CB1A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3FCE30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43729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lengyelb"/>
          <w:rFonts w:ascii="Courier New" w:hAnsi="Courier New"/>
          <w:noProof/>
          <w:sz w:val="16"/>
        </w:rPr>
      </w:pPr>
      <w:ins w:id="910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333EBD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090180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19A414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46A860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 ; }</w:t>
      </w:r>
    </w:p>
    <w:p w14:paraId="449230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375D91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revision 2019-10-25 { reference "S5-194457 S5-195427 S5-193518"; }</w:t>
      </w:r>
    </w:p>
    <w:p w14:paraId="1BA973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2019-05-15 { reference "initial revision"; }</w:t>
      </w:r>
    </w:p>
    <w:p w14:paraId="4ECF72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75A2B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NSSFFunctionGrp {</w:t>
      </w:r>
    </w:p>
    <w:p w14:paraId="293D69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NSSFFunction IOC";</w:t>
      </w:r>
    </w:p>
    <w:p w14:paraId="34106B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74FE0C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12CC5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3D92E3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least </w:t>
      </w:r>
    </w:p>
    <w:p w14:paraId="472C54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one (the primary PLMN Id).</w:t>
      </w:r>
    </w:p>
    <w:p w14:paraId="0AA6DC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3E6423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Mobile Network Code (MNC).";</w:t>
      </w:r>
    </w:p>
    <w:p w14:paraId="22A982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D30D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35775E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3F79EF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43E0D5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236296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8225B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92A24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60B490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0A100A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interface.";</w:t>
      </w:r>
    </w:p>
    <w:p w14:paraId="246EA8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44437A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BB734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E627D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537884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51701A6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54B2D1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6B0965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627DA6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0964D3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7C1462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35119F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00186E5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44DC9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73D37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cNSIIdList {</w:t>
      </w:r>
    </w:p>
    <w:p w14:paraId="028238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"NSI ID. NSI ID is an identifier for identifying the Core </w:t>
      </w:r>
    </w:p>
    <w:p w14:paraId="58AE98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Network part of a Network Slice instance when multiple Network Slice </w:t>
      </w:r>
    </w:p>
    <w:p w14:paraId="3D1D78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instances of the same Network Slice are deployed, and there is a need </w:t>
      </w:r>
    </w:p>
    <w:p w14:paraId="2E91F2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to differentiate between them in the 5GC, see clause 3.1 of TS 23.501 </w:t>
      </w:r>
    </w:p>
    <w:p w14:paraId="300519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and subclause 6.1.6.2.7 of 3GPP TS 29.531";</w:t>
      </w:r>
    </w:p>
    <w:p w14:paraId="4EA638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59CE18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280DF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503EF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73129E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2C63F6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lengyelb"/>
          <w:rFonts w:ascii="Courier New" w:hAnsi="Courier New"/>
          <w:noProof/>
          <w:sz w:val="16"/>
        </w:rPr>
      </w:pPr>
      <w:ins w:id="912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11ED70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CFDAC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0ADF0E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lengyelb"/>
          <w:rFonts w:ascii="Courier New" w:hAnsi="Courier New"/>
          <w:noProof/>
          <w:sz w:val="16"/>
        </w:rPr>
      </w:pPr>
      <w:ins w:id="914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2A397D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lengyelb"/>
          <w:rFonts w:ascii="Courier New" w:hAnsi="Courier New"/>
          <w:noProof/>
          <w:sz w:val="16"/>
        </w:rPr>
      </w:pPr>
      <w:ins w:id="916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7A816B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lengyelb"/>
          <w:rFonts w:ascii="Courier New" w:hAnsi="Courier New"/>
          <w:noProof/>
          <w:sz w:val="16"/>
        </w:rPr>
      </w:pPr>
      <w:ins w:id="918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51FD16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lengyelb"/>
          <w:rFonts w:ascii="Courier New" w:hAnsi="Courier New"/>
          <w:noProof/>
          <w:sz w:val="16"/>
        </w:rPr>
      </w:pPr>
      <w:ins w:id="920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7557DD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lengyelb"/>
          <w:rFonts w:ascii="Courier New" w:hAnsi="Courier New"/>
          <w:noProof/>
          <w:sz w:val="16"/>
        </w:rPr>
      </w:pPr>
      <w:del w:id="922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"Profile definition of a Managed NF (See TS 23.501)";</w:delText>
        </w:r>
      </w:del>
    </w:p>
    <w:p w14:paraId="46D722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3" w:author="lengyelb"/>
          <w:rFonts w:ascii="Courier New" w:hAnsi="Courier New"/>
          <w:noProof/>
          <w:sz w:val="16"/>
        </w:rPr>
      </w:pPr>
      <w:del w:id="924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464BAD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04542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5C1C25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ECD84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6D4FE0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NSSFFunction {</w:t>
      </w:r>
    </w:p>
    <w:p w14:paraId="2C5DEF2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NSSF Function";</w:t>
      </w:r>
    </w:p>
    <w:p w14:paraId="2AAC6F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344714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25DBFC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03726B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5781C6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NSSFFunctionGrp;</w:t>
      </w:r>
    </w:p>
    <w:p w14:paraId="28AA566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29C279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4BEDE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9672C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6139F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09E000EB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8FDC88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370C5135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8 ***</w:t>
      </w:r>
    </w:p>
    <w:p w14:paraId="6E942535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 ***</w:t>
      </w:r>
    </w:p>
    <w:p w14:paraId="446462FB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A3613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_3gpp-5gc-nrm-nwdaffunction {</w:t>
      </w:r>
    </w:p>
    <w:p w14:paraId="6793E0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2F2095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00447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urn:3gpp:sa5:_3gpp-5gc-nrm-nwdaffunction;</w:t>
      </w:r>
    </w:p>
    <w:p w14:paraId="0F2C8A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nwdaf3gpp;</w:t>
      </w:r>
    </w:p>
    <w:p w14:paraId="3AC67C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BA596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A960A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91B42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25DBC3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AF418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16245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320234F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9B7A4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_3gpp-5gc-nrm-nfprofile { prefix nfp3gpp; }</w:t>
      </w:r>
    </w:p>
    <w:p w14:paraId="3529F3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lengyelb"/>
          <w:rFonts w:ascii="Courier New" w:hAnsi="Courier New"/>
          <w:noProof/>
          <w:sz w:val="16"/>
        </w:rPr>
      </w:pPr>
      <w:ins w:id="926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2578A1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FDFE7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6BBEBD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F8AA2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NWDAF function in 5GC. For more </w:t>
      </w:r>
    </w:p>
    <w:p w14:paraId="5479C1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information about the NWDAF, see 3GPP TS 23.501.</w:t>
      </w:r>
    </w:p>
    <w:p w14:paraId="5DF952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lengyelb"/>
          <w:rFonts w:ascii="Courier New" w:hAnsi="Courier New"/>
          <w:noProof/>
          <w:sz w:val="16"/>
        </w:rPr>
      </w:pPr>
      <w:ins w:id="928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40D0AD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9" w:author="lengyelb"/>
          <w:rFonts w:ascii="Courier New" w:hAnsi="Courier New"/>
          <w:noProof/>
          <w:sz w:val="16"/>
        </w:rPr>
      </w:pPr>
      <w:del w:id="930" w:author="lengyelb">
        <w:r w:rsidRPr="005E1B28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20A88E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7D6811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1C6E09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47422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lengyelb"/>
          <w:rFonts w:ascii="Courier New" w:hAnsi="Courier New"/>
          <w:noProof/>
          <w:sz w:val="16"/>
        </w:rPr>
      </w:pPr>
      <w:ins w:id="932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3669FC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1B021B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2024-08-06 { reference CR-1130; } </w:t>
      </w:r>
    </w:p>
    <w:p w14:paraId="3AE10B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2024-04-12 { reference CR-1218; } </w:t>
      </w:r>
    </w:p>
    <w:p w14:paraId="66771E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CR-1043; } </w:t>
      </w:r>
    </w:p>
    <w:p w14:paraId="02C8F5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72783C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CR-0412; }</w:t>
      </w:r>
    </w:p>
    <w:p w14:paraId="09BF9C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S5-195427 S5-193518"; }</w:t>
      </w:r>
    </w:p>
    <w:p w14:paraId="16E474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548F4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2019-05-15 {reference "initial revision"; }</w:t>
      </w:r>
    </w:p>
    <w:p w14:paraId="6ACD48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605AC0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typedef NwdafEvent {</w:t>
      </w:r>
    </w:p>
    <w:p w14:paraId="14933B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"The detailed ENUM value for NwdafEvent see the </w:t>
      </w:r>
    </w:p>
    <w:p w14:paraId="6F58DE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Table 5.1.6.3.4-1 in TS 29.520";</w:t>
      </w:r>
    </w:p>
    <w:p w14:paraId="3F4AE02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type union {</w:t>
      </w:r>
    </w:p>
    <w:p w14:paraId="36860C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enumeration {</w:t>
      </w:r>
    </w:p>
    <w:p w14:paraId="4FA471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SLICE_LOAD_LEVEL;</w:t>
      </w:r>
    </w:p>
    <w:p w14:paraId="72A136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NETWORK_PERFORMANCE;</w:t>
      </w:r>
    </w:p>
    <w:p w14:paraId="2DA537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NF_LOAD;</w:t>
      </w:r>
    </w:p>
    <w:p w14:paraId="364CEC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SERVICE_EXPERIENCE;</w:t>
      </w:r>
    </w:p>
    <w:p w14:paraId="401F8D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UE_MOBILITY;</w:t>
      </w:r>
    </w:p>
    <w:p w14:paraId="1576B3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UE_COMMUNICATION;</w:t>
      </w:r>
    </w:p>
    <w:p w14:paraId="05CD9D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QOS_SUSTAINABILITY;</w:t>
      </w:r>
    </w:p>
    <w:p w14:paraId="3C1AA0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ABNORMAL_BEHAVIOUR;</w:t>
      </w:r>
    </w:p>
    <w:p w14:paraId="648EEC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USER_DATA_CONGESTION;</w:t>
      </w:r>
    </w:p>
    <w:p w14:paraId="5A07BD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NSI_LOAD_LEVEL;</w:t>
      </w:r>
    </w:p>
    <w:p w14:paraId="75FF11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DN_PERFORMANCE;</w:t>
      </w:r>
    </w:p>
    <w:p w14:paraId="5546A8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DISPERSION;</w:t>
      </w:r>
    </w:p>
    <w:p w14:paraId="12C7DD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RED_TRANS_EXP;</w:t>
      </w:r>
    </w:p>
    <w:p w14:paraId="189112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WLAN_PERFORMANCE;</w:t>
      </w:r>
    </w:p>
    <w:p w14:paraId="108205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SM_CONGESTION;  </w:t>
      </w:r>
    </w:p>
    <w:p w14:paraId="6724EA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0E3D76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66FB91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C00B4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2220E6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327902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NwdafCapabilityGrp {</w:t>
      </w:r>
    </w:p>
    <w:p w14:paraId="7FD281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the capability supported by the </w:t>
      </w:r>
    </w:p>
    <w:p w14:paraId="49C31C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NWDAF.";</w:t>
      </w:r>
    </w:p>
    <w:p w14:paraId="5D1C065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"TS 29.510";</w:t>
      </w:r>
    </w:p>
    <w:p w14:paraId="172B3E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7115DF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analyticsAggregation {</w:t>
      </w:r>
    </w:p>
    <w:p w14:paraId="6F30AE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boolean ;</w:t>
      </w:r>
    </w:p>
    <w:p w14:paraId="39ABF90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default false;</w:t>
      </w:r>
    </w:p>
    <w:p w14:paraId="157C50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description "It indicates whether the NWDAF supports analytics </w:t>
      </w:r>
    </w:p>
    <w:p w14:paraId="5D22DD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aggregation";</w:t>
      </w:r>
    </w:p>
    <w:p w14:paraId="1D8C74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305E01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217A00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analyticsMetadataProvisioning {</w:t>
      </w:r>
    </w:p>
    <w:p w14:paraId="607610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boolean ;</w:t>
      </w:r>
    </w:p>
    <w:p w14:paraId="2C576E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default false;</w:t>
      </w:r>
    </w:p>
    <w:p w14:paraId="313080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description "It indicate whether the NWDAF supports analytics metadata </w:t>
      </w:r>
    </w:p>
    <w:p w14:paraId="2CBEB5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provisioning:";</w:t>
      </w:r>
    </w:p>
    <w:p w14:paraId="2B4975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      </w:t>
      </w:r>
    </w:p>
    <w:p w14:paraId="3C20AA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C2C17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98C19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MlAnalyticsInfoGrp {</w:t>
      </w:r>
    </w:p>
    <w:p w14:paraId="4947ED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ML Analytics Filter information </w:t>
      </w:r>
    </w:p>
    <w:p w14:paraId="675D66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supported by the Nnwdaf_MLModelProvision service.";</w:t>
      </w:r>
    </w:p>
    <w:p w14:paraId="052033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reference "TS 29.510";</w:t>
      </w:r>
    </w:p>
    <w:p w14:paraId="3F5519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3EADFE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mlAnalyticsIds {</w:t>
      </w:r>
    </w:p>
    <w:p w14:paraId="3401CB3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NwdafEvent;</w:t>
      </w:r>
    </w:p>
    <w:p w14:paraId="43DE68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ordered-by user;</w:t>
      </w:r>
    </w:p>
    <w:p w14:paraId="465DEC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the Analytic functionalities </w:t>
      </w:r>
    </w:p>
    <w:p w14:paraId="1C43C7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(identified by nwdafEvent defined in TS 29.520 [85]) of the NWDAF </w:t>
      </w:r>
    </w:p>
    <w:p w14:paraId="6F39D8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instance. MnS consumer can configure this attribute to specify </w:t>
      </w:r>
    </w:p>
    <w:p w14:paraId="19237A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which Analytic functionalities (identified by nwdafEvent) can be </w:t>
      </w:r>
    </w:p>
    <w:p w14:paraId="012C62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performed the NWDAF instance. If the value of this attribute is not </w:t>
      </w:r>
    </w:p>
    <w:p w14:paraId="1EC98F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present, the NWDAF instance can perform any NWDAFEvents</w:t>
      </w:r>
    </w:p>
    <w:p w14:paraId="35866A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A006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Analytics Id(s) supported by the Nnwdaf_MLModelProvision service, </w:t>
      </w:r>
    </w:p>
    <w:p w14:paraId="1630AE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if none are provided the NWDAF can serve any mlAnalyticsId.";</w:t>
      </w:r>
    </w:p>
    <w:p w14:paraId="649008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49755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CB6C2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4A619C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DB9D0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</w:t>
      </w:r>
    </w:p>
    <w:p w14:paraId="7C8AD5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supporting.";</w:t>
      </w:r>
    </w:p>
    <w:p w14:paraId="753266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29A403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141F22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0982E7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DF11A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59CB3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trackingAreaList {</w:t>
      </w:r>
    </w:p>
    <w:p w14:paraId="0793E8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area of Interest of the ML model, </w:t>
      </w:r>
    </w:p>
    <w:p w14:paraId="504E0D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if none are provided the ML model for the analytics can apply to any </w:t>
      </w:r>
    </w:p>
    <w:p w14:paraId="5D6C50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TAIs.</w:t>
      </w:r>
    </w:p>
    <w:p w14:paraId="1F6912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6DE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If present, it represents the list of TAIs, it may contain one or </w:t>
      </w:r>
    </w:p>
    <w:p w14:paraId="2BA57D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more non-3GPP access TAIs.";</w:t>
      </w:r>
    </w:p>
    <w:p w14:paraId="06BF3A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 ;</w:t>
      </w:r>
    </w:p>
    <w:p w14:paraId="714476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6A7B70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types3gpp:TaiGrp;</w:t>
      </w:r>
    </w:p>
    <w:p w14:paraId="1CA5C9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F206C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9EB2D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mlModelInterInfo {</w:t>
      </w:r>
    </w:p>
    <w:p w14:paraId="0E4C5D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 {</w:t>
      </w:r>
    </w:p>
    <w:p w14:paraId="22A99B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pattern "[0-9]{6}";</w:t>
      </w:r>
    </w:p>
    <w:p w14:paraId="5FB3197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74E4B7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list of NWDAF vendors that are </w:t>
      </w:r>
    </w:p>
    <w:p w14:paraId="055A0E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allowed to retrieve ML models from the NWDAF containing MTLF. The </w:t>
      </w:r>
    </w:p>
    <w:p w14:paraId="6ADF77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absence of this attribute indicates that none of the NWDAF vendors </w:t>
      </w:r>
    </w:p>
    <w:p w14:paraId="19FBDD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can retrieve the ML models. </w:t>
      </w:r>
    </w:p>
    <w:p w14:paraId="6E6C9A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7C03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allowedValues: 6 decimal digits; if the SMI code has less than </w:t>
      </w:r>
    </w:p>
    <w:p w14:paraId="4B9807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6 digits, it shall be padded with leading digits '0' to complete a </w:t>
      </w:r>
    </w:p>
    <w:p w14:paraId="226B5C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6-digit string value.";</w:t>
      </w:r>
    </w:p>
    <w:p w14:paraId="0BB92C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9F21E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896E0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flCapabilityType {</w:t>
      </w:r>
    </w:p>
    <w:p w14:paraId="0F24BF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enumeration {</w:t>
      </w:r>
    </w:p>
    <w:p w14:paraId="0FDA28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FL_SERVER {</w:t>
      </w:r>
    </w:p>
    <w:p w14:paraId="3F6157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"NWDAF containing MTLF as Federated Learning Server";</w:t>
      </w:r>
    </w:p>
    <w:p w14:paraId="147615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11166A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FL_CLIENT {</w:t>
      </w:r>
    </w:p>
    <w:p w14:paraId="23EDBD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"NWDAF containing MTLF as Federated Learning Client";</w:t>
      </w:r>
    </w:p>
    <w:p w14:paraId="72932F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13A098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FL_SERVER_AND_CLIENT {</w:t>
      </w:r>
    </w:p>
    <w:p w14:paraId="131627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"NWDAF containing MTLF as Federated Learning Server and </w:t>
      </w:r>
    </w:p>
    <w:p w14:paraId="53FD620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Client.";</w:t>
      </w:r>
    </w:p>
    <w:p w14:paraId="3AA59C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7E7B4A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5AD913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federated learning capability </w:t>
      </w:r>
    </w:p>
    <w:p w14:paraId="54E085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  type supported by NWDAF containing MTLF.";</w:t>
      </w:r>
    </w:p>
    <w:p w14:paraId="447199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51D33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C5B2C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flTimeInterval {</w:t>
      </w:r>
    </w:p>
    <w:p w14:paraId="30D1AE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 ;</w:t>
      </w:r>
    </w:p>
    <w:p w14:paraId="771D67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3E0B68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defines the time window at which the </w:t>
      </w:r>
    </w:p>
    <w:p w14:paraId="56B065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indicated flCapabilityType supported by NWDAF MTLF is available. </w:t>
      </w:r>
    </w:p>
    <w:p w14:paraId="482DCB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This attribute shall be present only if flCapabilityType attribute </w:t>
      </w:r>
    </w:p>
    <w:p w14:paraId="1FDDF2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is present.";</w:t>
      </w:r>
    </w:p>
    <w:p w14:paraId="20AD70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types3gpp:TimeWindowGrp;</w:t>
      </w:r>
    </w:p>
    <w:p w14:paraId="38CB0B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075DB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247B755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F5268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NwdafInfoGrp {</w:t>
      </w:r>
    </w:p>
    <w:p w14:paraId="07751A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"This data type represents specific data for the NWDAF.";</w:t>
      </w:r>
    </w:p>
    <w:p w14:paraId="328EA7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reference "TS 29.510";</w:t>
      </w:r>
    </w:p>
    <w:p w14:paraId="25B570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5EA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nwdafEvents {</w:t>
      </w:r>
    </w:p>
    <w:p w14:paraId="29E1C7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NwdafEvent;</w:t>
      </w:r>
    </w:p>
    <w:p w14:paraId="55A2CE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ordered-by user;</w:t>
      </w:r>
    </w:p>
    <w:p w14:paraId="61E77D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represents the Analytic functionalities </w:t>
      </w:r>
    </w:p>
    <w:p w14:paraId="08B945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(identified by nwdafEvent defined in TS 29.520) of the NWDAF instance. </w:t>
      </w:r>
    </w:p>
    <w:p w14:paraId="46A044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MnS consumer can configure this attribute to specify which Analytic </w:t>
      </w:r>
    </w:p>
    <w:p w14:paraId="0D741B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functionalities (identified by nwdafEvent) can be performed the NWDAF </w:t>
      </w:r>
    </w:p>
    <w:p w14:paraId="3A5EB4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instance. If the value of this attribute is not present, the NWDAF </w:t>
      </w:r>
    </w:p>
    <w:p w14:paraId="5E4ACE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instance can perform any NWDAFEvents.</w:t>
      </w:r>
    </w:p>
    <w:p w14:paraId="76D092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detailed ENUM value for NwdafEvent see the Table 5.1.6.3.4-1 </w:t>
      </w:r>
    </w:p>
    <w:p w14:paraId="3A84E2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 TS 29.520";</w:t>
      </w:r>
    </w:p>
    <w:p w14:paraId="16EE4E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F3DD0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118264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eventIds {</w:t>
      </w:r>
    </w:p>
    <w:p w14:paraId="524F031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 ;</w:t>
      </w:r>
    </w:p>
    <w:p w14:paraId="3C3756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31F523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EventId(s) supported by the </w:t>
      </w:r>
    </w:p>
    <w:p w14:paraId="24582E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Nnwdaf_AnalyticsInfo service, if none are provided the NWDAF can serve </w:t>
      </w:r>
    </w:p>
    <w:p w14:paraId="65FA8D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any eventId. (see clause TS 29.520)";</w:t>
      </w:r>
    </w:p>
    <w:p w14:paraId="580D89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A6256C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49A84D3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taiList {</w:t>
      </w:r>
    </w:p>
    <w:p w14:paraId="58A601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list of TAIs. ";</w:t>
      </w:r>
    </w:p>
    <w:p w14:paraId="73834F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F7B8A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 ;</w:t>
      </w:r>
    </w:p>
    <w:p w14:paraId="117650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02F7F0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types3gpp:TaiGrp;</w:t>
      </w:r>
    </w:p>
    <w:p w14:paraId="7CD3A58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E827C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4F002A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taiRangeList {</w:t>
      </w:r>
    </w:p>
    <w:p w14:paraId="5465A1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9FB21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 ;</w:t>
      </w:r>
    </w:p>
    <w:p w14:paraId="124255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15E9C7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range of TAIs.";</w:t>
      </w:r>
    </w:p>
    <w:p w14:paraId="448C6FE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nfp3gpp:TaiRangeGrp;</w:t>
      </w:r>
    </w:p>
    <w:p w14:paraId="5AAEED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3D390A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66600D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nwdafCapability {</w:t>
      </w:r>
    </w:p>
    <w:p w14:paraId="0DE6B3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668966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 ;</w:t>
      </w:r>
    </w:p>
    <w:p w14:paraId="401CA9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26AA4C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indicates the capability of the NWDAF.</w:t>
      </w:r>
    </w:p>
    <w:p w14:paraId="6E39311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If not present, the NWDAF shall be regarded with no capability.";</w:t>
      </w:r>
    </w:p>
    <w:p w14:paraId="231E0C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NwdafCapabilityGrp;</w:t>
      </w:r>
    </w:p>
    <w:p w14:paraId="52CF011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A6AC8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1D8B25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analyticsDelay {</w:t>
      </w:r>
    </w:p>
    <w:p w14:paraId="7E301E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int32 ;</w:t>
      </w:r>
    </w:p>
    <w:p w14:paraId="170E31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units seconds;</w:t>
      </w:r>
    </w:p>
    <w:p w14:paraId="169FD6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supported Analytics Delay related to the </w:t>
      </w:r>
    </w:p>
    <w:p w14:paraId="0CF3E8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eventIds and nwdafEvents. </w:t>
      </w:r>
    </w:p>
    <w:p w14:paraId="043BA7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It is an unsigned integer identifying a period of time in units of </w:t>
      </w:r>
    </w:p>
    <w:p w14:paraId="7F9337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seconds.(see clause 5.2.2 TS 29.571).";</w:t>
      </w:r>
    </w:p>
    <w:p w14:paraId="4DBC4C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BC13D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4F5E0A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servingNfTypeList {</w:t>
      </w:r>
    </w:p>
    <w:p w14:paraId="65D478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types3gpp:NfType;</w:t>
      </w:r>
    </w:p>
    <w:p w14:paraId="23148F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66E433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contains the list of NF type(s) from which the NWDAF NF </w:t>
      </w:r>
    </w:p>
    <w:p w14:paraId="5BA8D7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can collect data. The absence of this attribute indicates that the </w:t>
      </w:r>
    </w:p>
    <w:p w14:paraId="775594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  NWDAF can collect data from any NF type.";</w:t>
      </w:r>
    </w:p>
    <w:p w14:paraId="292FCB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997DF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425F91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servingNfSetIdList {</w:t>
      </w:r>
    </w:p>
    <w:p w14:paraId="676B27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 ;</w:t>
      </w:r>
    </w:p>
    <w:p w14:paraId="14C7A7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A7E16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contains the list of NF type(s) from which the NWDAF NF </w:t>
      </w:r>
    </w:p>
    <w:p w14:paraId="6241802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can collect data. The absence of this attribute indicates that the </w:t>
      </w:r>
    </w:p>
    <w:p w14:paraId="05DEF3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NWDAF can collect data from any NF type. (see clause 5.4.2 NfSetId </w:t>
      </w:r>
    </w:p>
    <w:p w14:paraId="5523BA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 TS 29.571)";</w:t>
      </w:r>
    </w:p>
    <w:p w14:paraId="56C9A4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0BB70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01D2C5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mlAnalyticsList {</w:t>
      </w:r>
    </w:p>
    <w:p w14:paraId="0DF37D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12898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 ;</w:t>
      </w:r>
    </w:p>
    <w:p w14:paraId="1D7460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14A082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ML Analytics Filter information supported by </w:t>
      </w:r>
    </w:p>
    <w:p w14:paraId="6CC60D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Nnwdaf_MLModelProvision service.";</w:t>
      </w:r>
    </w:p>
    <w:p w14:paraId="050833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MlAnalyticsInfoGrp;</w:t>
      </w:r>
    </w:p>
    <w:p w14:paraId="26B5BD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546751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B05E5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C3199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NetworkSliceInfoGrp {</w:t>
      </w:r>
    </w:p>
    <w:p w14:paraId="25DA21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information of network slice when the NWDAF is </w:t>
      </w:r>
    </w:p>
    <w:p w14:paraId="3C51B9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authorized to collect the management data of the network slice. ";</w:t>
      </w:r>
    </w:p>
    <w:p w14:paraId="2642A5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65CEF8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 {</w:t>
      </w:r>
    </w:p>
    <w:p w14:paraId="501253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S-NSSAI the NetworkSlice managed object </w:t>
      </w:r>
    </w:p>
    <w:p w14:paraId="6A1ECC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is supporting. The S-NSSAI is defined in TS 23.003 ";</w:t>
      </w:r>
    </w:p>
    <w:p w14:paraId="3AA117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5103BD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780CD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435180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28C26E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</w:t>
      </w:r>
    </w:p>
    <w:p w14:paraId="46121B1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string;</w:t>
      </w:r>
    </w:p>
    <w:p w14:paraId="3FA5371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404028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785EB5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4772A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AA0C1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cNSIId {</w:t>
      </w:r>
    </w:p>
    <w:p w14:paraId="14244B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4F6179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NSI ID which is an identifier for identifying </w:t>
      </w:r>
    </w:p>
    <w:p w14:paraId="6990AC9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Core Network part of a Network Slice instance when multiple </w:t>
      </w:r>
    </w:p>
    <w:p w14:paraId="6E399E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Network Slice instances of the same Network Slice are deployed, </w:t>
      </w:r>
    </w:p>
    <w:p w14:paraId="3379F4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and there is a need to differentiate between them in the 5GC. </w:t>
      </w:r>
    </w:p>
    <w:p w14:paraId="68B691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See NSI ID definition in clause 3.1 of TS 23.501 and </w:t>
      </w:r>
    </w:p>
    <w:p w14:paraId="3F042D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subclause 6.1.6.2.7 of TS 29.531.";</w:t>
      </w:r>
    </w:p>
    <w:p w14:paraId="1E5470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8684A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402B8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networkSliceRef {</w:t>
      </w:r>
    </w:p>
    <w:p w14:paraId="375DCC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47D61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790852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holds a DN of the NetworkSlice managed object relating </w:t>
      </w:r>
    </w:p>
    <w:p w14:paraId="4F4FF8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to the NetworkSlice instance differentiated by sNSSAI and optional </w:t>
      </w:r>
    </w:p>
    <w:p w14:paraId="49F157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cNSIId.";</w:t>
      </w:r>
    </w:p>
    <w:p w14:paraId="4ABF51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8B736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7A2B1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79092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NWDAFFunctionGrp {</w:t>
      </w:r>
    </w:p>
    <w:p w14:paraId="6062B4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"The NWDAFFunction IOC includes attributes inherited from </w:t>
      </w:r>
    </w:p>
    <w:p w14:paraId="45A996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ManagedFunction IOC (defined in TS 28.622)";</w:t>
      </w:r>
    </w:p>
    <w:p w14:paraId="15F7D1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5F2936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B1ED3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pLMNInfoList {</w:t>
      </w:r>
    </w:p>
    <w:p w14:paraId="789688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defines the PLMN(s) of a Network Function.";</w:t>
      </w:r>
    </w:p>
    <w:p w14:paraId="41F61B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9186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 </w:t>
      </w:r>
    </w:p>
    <w:p w14:paraId="7ED0B3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"idx";</w:t>
      </w:r>
    </w:p>
    <w:p w14:paraId="278BF5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3F4EB2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49260A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3809E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854E6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3C0D8D8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6EFB52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interface.";</w:t>
      </w:r>
    </w:p>
    <w:p w14:paraId="3A9700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4E09C8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8664D4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</w:t>
      </w:r>
    </w:p>
    <w:p w14:paraId="37AE8D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list managedNFProfile {</w:t>
      </w:r>
    </w:p>
    <w:p w14:paraId="3E7B48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1AA1E4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lengyelb"/>
          <w:rFonts w:ascii="Courier New" w:hAnsi="Courier New"/>
          <w:noProof/>
          <w:sz w:val="16"/>
        </w:rPr>
      </w:pPr>
      <w:ins w:id="934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FB8C6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7E96F1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7FB6F1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lengyelb"/>
          <w:rFonts w:ascii="Courier New" w:hAnsi="Courier New"/>
          <w:noProof/>
          <w:sz w:val="16"/>
        </w:rPr>
      </w:pPr>
      <w:ins w:id="936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286CDD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lengyelb"/>
          <w:rFonts w:ascii="Courier New" w:hAnsi="Courier New"/>
          <w:noProof/>
          <w:sz w:val="16"/>
        </w:rPr>
      </w:pPr>
      <w:ins w:id="938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738227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lengyelb"/>
          <w:rFonts w:ascii="Courier New" w:hAnsi="Courier New"/>
          <w:noProof/>
          <w:sz w:val="16"/>
        </w:rPr>
      </w:pPr>
      <w:ins w:id="940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634240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lengyelb"/>
          <w:rFonts w:ascii="Courier New" w:hAnsi="Courier New"/>
          <w:noProof/>
          <w:sz w:val="16"/>
        </w:rPr>
      </w:pPr>
      <w:ins w:id="942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7FC1CD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3" w:author="lengyelb"/>
          <w:rFonts w:ascii="Courier New" w:hAnsi="Courier New"/>
          <w:noProof/>
          <w:sz w:val="16"/>
        </w:rPr>
      </w:pPr>
      <w:del w:id="944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"Profile definition of a Managed NF (See TS 23.501)";</w:delText>
        </w:r>
      </w:del>
    </w:p>
    <w:p w14:paraId="48ED80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5" w:author="lengyelb"/>
          <w:rFonts w:ascii="Courier New" w:hAnsi="Courier New"/>
          <w:noProof/>
          <w:sz w:val="16"/>
        </w:rPr>
      </w:pPr>
      <w:del w:id="946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5A5929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99491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254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5FC539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C3A85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5C0E9F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380268E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4F7F19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23.501";</w:t>
      </w:r>
    </w:p>
    <w:p w14:paraId="59F569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36E6D0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FD9B1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D8D27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networkSliceInfoList {</w:t>
      </w:r>
    </w:p>
    <w:p w14:paraId="5B1FDAC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701952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68746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attribute specifies a list of NetworkSliceInfo which </w:t>
      </w:r>
    </w:p>
    <w:p w14:paraId="5EB3AD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is defined as a datatype (see clause 5.3.95). It is used by an </w:t>
      </w:r>
    </w:p>
    <w:p w14:paraId="2E175D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authorized consumer, e.g. NWDAF to facilitate the data collection </w:t>
      </w:r>
    </w:p>
    <w:p w14:paraId="516B34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from OAM.";</w:t>
      </w:r>
    </w:p>
    <w:p w14:paraId="18C5DD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</w:t>
      </w:r>
    </w:p>
    <w:p w14:paraId="79C7F8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type string;</w:t>
      </w:r>
    </w:p>
    <w:p w14:paraId="079A765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4BBB65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NetworkSliceInfoGrp;    </w:t>
      </w:r>
    </w:p>
    <w:p w14:paraId="6F38E8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yext3gpp:inVariant;</w:t>
      </w:r>
    </w:p>
    <w:p w14:paraId="754049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E58CF5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1813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nwdafInfo {</w:t>
      </w:r>
    </w:p>
    <w:p w14:paraId="66B2F0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79B699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6D1A08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1ACF5C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leaf idx { type uint32; }</w:t>
      </w:r>
    </w:p>
    <w:p w14:paraId="20180E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specific data for the NWDAF.";</w:t>
      </w:r>
    </w:p>
    <w:p w14:paraId="55EA16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NwdafInfoGrp;</w:t>
      </w:r>
    </w:p>
    <w:p w14:paraId="107903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D8052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EDB757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administrativeState {</w:t>
      </w:r>
    </w:p>
    <w:p w14:paraId="1435EF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types3gpp:BasicAdministrativeState ;</w:t>
      </w:r>
    </w:p>
    <w:p w14:paraId="743403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mandatory true;</w:t>
      </w:r>
    </w:p>
    <w:p w14:paraId="0A7971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"This attribute determines whether the NWDAF is enabled or </w:t>
      </w:r>
    </w:p>
    <w:p w14:paraId="6FF67D5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disabled. MnS consumer can configure this attribute to activate or </w:t>
      </w:r>
    </w:p>
    <w:p w14:paraId="5E3472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de-activate the analytic functionalities (identified by nwdafEvent </w:t>
      </w:r>
    </w:p>
    <w:p w14:paraId="1D20A7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defined in TS 29.520) of the NWDAF instance.";</w:t>
      </w:r>
    </w:p>
    <w:p w14:paraId="08C1D4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F0BE9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5717F0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nwdafLogicalFuncSupported {</w:t>
      </w:r>
    </w:p>
    <w:p w14:paraId="4C6776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enumeration {</w:t>
      </w:r>
    </w:p>
    <w:p w14:paraId="384843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NWDAF_WITH_ANLF {</w:t>
      </w:r>
    </w:p>
    <w:p w14:paraId="475BBE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"Indicates the NWDAF containing Analytics logical </w:t>
      </w:r>
    </w:p>
    <w:p w14:paraId="259872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function (AnLF)";</w:t>
      </w:r>
    </w:p>
    <w:p w14:paraId="645BC2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}</w:t>
      </w:r>
    </w:p>
    <w:p w14:paraId="2F4FCB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NWDAF_WITH_MTLF {</w:t>
      </w:r>
    </w:p>
    <w:p w14:paraId="23450C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"Indicates the NWDAF containing Model Training logical </w:t>
      </w:r>
    </w:p>
    <w:p w14:paraId="2B07135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function (MTLF).";</w:t>
      </w:r>
    </w:p>
    <w:p w14:paraId="497DD8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}</w:t>
      </w:r>
    </w:p>
    <w:p w14:paraId="7BE8B0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NWDAF_WITH_ANLF_MTLF {</w:t>
      </w:r>
    </w:p>
    <w:p w14:paraId="28D26D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description "Indicates the NWDAF containing both Analytics logical </w:t>
      </w:r>
    </w:p>
    <w:p w14:paraId="2BCC26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function (AnLF) and Model Training logical function (MTLF).";</w:t>
      </w:r>
    </w:p>
    <w:p w14:paraId="51DB7D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}</w:t>
      </w:r>
    </w:p>
    <w:p w14:paraId="6C57A4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795BDA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53DECB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"It represents the logical functions supported by the NWDAF. </w:t>
      </w:r>
    </w:p>
    <w:p w14:paraId="253E0AD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If not present, the NWDAF shall be regarded with no logical </w:t>
      </w:r>
    </w:p>
    <w:p w14:paraId="58327B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decomposition, in that case the NWDAF only supports the analytics </w:t>
      </w:r>
    </w:p>
    <w:p w14:paraId="23B99D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services.";</w:t>
      </w:r>
    </w:p>
    <w:p w14:paraId="22EE08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0BDE6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304618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C2377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47AC06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list NWDAFFunction {</w:t>
      </w:r>
    </w:p>
    <w:p w14:paraId="2D84FB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NWDAF Function.</w:t>
      </w:r>
    </w:p>
    <w:p w14:paraId="61A431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For more information about the NWDAF, see TS 23.501. Several </w:t>
      </w:r>
    </w:p>
    <w:p w14:paraId="73196F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attributes (including 'nwdafInfo', 'administrativeState' and </w:t>
      </w:r>
    </w:p>
    <w:p w14:paraId="31E501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'ManagedNFProfile.servingScope') are used to control the functionalities </w:t>
      </w:r>
    </w:p>
    <w:p w14:paraId="39763B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(identified by nwdafEvent defined in TS 29.520) of the NWDAF instance.</w:t>
      </w:r>
    </w:p>
    <w:p w14:paraId="07D28E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0BB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attribute 'ManagedNFProfile.servingScope' is used to represent </w:t>
      </w:r>
    </w:p>
    <w:p w14:paraId="1E2588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specified certain geographical area(s) can be served by the NWDAF </w:t>
      </w:r>
    </w:p>
    <w:p w14:paraId="20E318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instance. </w:t>
      </w:r>
    </w:p>
    <w:p w14:paraId="433386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</w:t>
      </w:r>
    </w:p>
    <w:p w14:paraId="2ABD37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attribute 'NwdafInfo.taiList' and 'NwdafInfo.taiRangeList' is used </w:t>
      </w:r>
    </w:p>
    <w:p w14:paraId="380BA0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to represent specified certain tracking area(s) can be served by the </w:t>
      </w:r>
    </w:p>
    <w:p w14:paraId="3110DB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NWDAF instance.";</w:t>
      </w:r>
    </w:p>
    <w:p w14:paraId="6ED3B5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 3GPP TS 23.501";</w:t>
      </w:r>
    </w:p>
    <w:p w14:paraId="4AF710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033188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1E5000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7E3CB8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NWDAFFunctionGrp;</w:t>
      </w:r>
    </w:p>
    <w:p w14:paraId="7A6CF4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40F769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E958E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A8440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3EAAAA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34631374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7EE2A19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66D1DC91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9 ***</w:t>
      </w:r>
    </w:p>
    <w:p w14:paraId="1C079E90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yang-models/_3gpp-5gc-nrm-pcffunction.yang ***</w:t>
      </w:r>
    </w:p>
    <w:p w14:paraId="6B5AC5C3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61C6A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_3gpp-5gc-nrm-pcffunction {</w:t>
      </w:r>
    </w:p>
    <w:p w14:paraId="060F7F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1BA071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52280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urn:3gpp:sa5:_3gpp-5gc-nrm-pcffunction;</w:t>
      </w:r>
    </w:p>
    <w:p w14:paraId="47A773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pcf3gpp;</w:t>
      </w:r>
    </w:p>
    <w:p w14:paraId="7E0601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76672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037403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2A7D2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1B3132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9592E6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7D56FD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D44A1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7" w:author="lengyelb"/>
          <w:rFonts w:ascii="Courier New" w:hAnsi="Courier New"/>
          <w:noProof/>
          <w:sz w:val="16"/>
        </w:rPr>
      </w:pPr>
      <w:ins w:id="948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1D06BEF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6D937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762FB8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FD8E0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PCF function in 5GC. For more </w:t>
      </w:r>
    </w:p>
    <w:p w14:paraId="5E1C50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information about the PCF, see 3GPP TS 23.501.</w:t>
      </w:r>
    </w:p>
    <w:p w14:paraId="7F433C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lengyelb"/>
          <w:rFonts w:ascii="Courier New" w:hAnsi="Courier New"/>
          <w:noProof/>
          <w:sz w:val="16"/>
        </w:rPr>
      </w:pPr>
      <w:ins w:id="950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51804F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1" w:author="lengyelb"/>
          <w:rFonts w:ascii="Courier New" w:hAnsi="Courier New"/>
          <w:noProof/>
          <w:sz w:val="16"/>
        </w:rPr>
      </w:pPr>
      <w:del w:id="952" w:author="lengyelb">
        <w:r w:rsidRPr="005E1B28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4275CE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3C7CA3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148DF4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4F93B2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lengyelb"/>
          <w:rFonts w:ascii="Courier New" w:hAnsi="Courier New"/>
          <w:noProof/>
          <w:sz w:val="16"/>
        </w:rPr>
      </w:pPr>
      <w:ins w:id="954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085F1C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43E6E2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2024-05-24 { reference CR-1273 ; } </w:t>
      </w:r>
    </w:p>
    <w:p w14:paraId="0B879B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6C5F85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2798A1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 ; }</w:t>
      </w:r>
    </w:p>
    <w:p w14:paraId="2574DE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0F9B38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2020-08-06 { reference "CR-0331"; }</w:t>
      </w:r>
    </w:p>
    <w:p w14:paraId="50E5709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S5-193518"; }</w:t>
      </w:r>
    </w:p>
    <w:p w14:paraId="0D1E0D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2019-05-22 { reference "initial revision"; }</w:t>
      </w:r>
    </w:p>
    <w:p w14:paraId="550458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2BE37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PCFFunctionGrp {</w:t>
      </w:r>
    </w:p>
    <w:p w14:paraId="7659B7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PCFFunction IOC";</w:t>
      </w:r>
    </w:p>
    <w:p w14:paraId="6AE7B7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56755D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F8BA7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5BA9B1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180E9E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least one (the primary PLMN Id).</w:t>
      </w:r>
    </w:p>
    <w:p w14:paraId="03D191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PLMN Identifier is composed of a Mobile Country Code (MCC) and a  </w:t>
      </w:r>
    </w:p>
    <w:p w14:paraId="19BDC6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 Mobile Network Code (MNC).";</w:t>
      </w:r>
    </w:p>
    <w:p w14:paraId="207201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A33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C943C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4DEDD2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37BAEB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18F373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EAD6E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E6BD96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3A8129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0828AE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interface.";</w:t>
      </w:r>
    </w:p>
    <w:p w14:paraId="1BAB4C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15A186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0B41C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8B735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378084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5855B13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6A7D9A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6F9447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269510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//optional support</w:t>
      </w:r>
    </w:p>
    <w:p w14:paraId="3F9B29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3E887D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155550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050DCE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DC5D4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972E8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384BC2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D83530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lengyelb"/>
          <w:rFonts w:ascii="Courier New" w:hAnsi="Courier New"/>
          <w:noProof/>
          <w:sz w:val="16"/>
        </w:rPr>
      </w:pPr>
      <w:ins w:id="956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213F5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2C1DD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324EE5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lengyelb"/>
          <w:rFonts w:ascii="Courier New" w:hAnsi="Courier New"/>
          <w:noProof/>
          <w:sz w:val="16"/>
        </w:rPr>
      </w:pPr>
      <w:ins w:id="958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17B739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lengyelb"/>
          <w:rFonts w:ascii="Courier New" w:hAnsi="Courier New"/>
          <w:noProof/>
          <w:sz w:val="16"/>
        </w:rPr>
      </w:pPr>
      <w:ins w:id="960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6B214D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lengyelb"/>
          <w:rFonts w:ascii="Courier New" w:hAnsi="Courier New"/>
          <w:noProof/>
          <w:sz w:val="16"/>
        </w:rPr>
      </w:pPr>
      <w:ins w:id="962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77B56C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lengyelb"/>
          <w:rFonts w:ascii="Courier New" w:hAnsi="Courier New"/>
          <w:noProof/>
          <w:sz w:val="16"/>
        </w:rPr>
      </w:pPr>
      <w:ins w:id="964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060036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5" w:author="lengyelb"/>
          <w:rFonts w:ascii="Courier New" w:hAnsi="Courier New"/>
          <w:noProof/>
          <w:sz w:val="16"/>
        </w:rPr>
      </w:pPr>
      <w:del w:id="966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"Profile definition of a Managed NF (See TS 23.501)";</w:delText>
        </w:r>
      </w:del>
    </w:p>
    <w:p w14:paraId="512745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7" w:author="lengyelb"/>
          <w:rFonts w:ascii="Courier New" w:hAnsi="Courier New"/>
          <w:noProof/>
          <w:sz w:val="16"/>
        </w:rPr>
      </w:pPr>
      <w:del w:id="968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6AA7ED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75C00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lengyelb"/>
          <w:rFonts w:ascii="Courier New" w:hAnsi="Courier New"/>
          <w:noProof/>
          <w:sz w:val="16"/>
        </w:rPr>
      </w:pPr>
      <w:ins w:id="970" w:author="lengyelb">
        <w:r w:rsidRPr="005E1B28">
          <w:rPr>
            <w:rFonts w:ascii="Courier New" w:hAnsi="Courier New"/>
            <w:noProof/>
            <w:sz w:val="16"/>
          </w:rPr>
          <w:t xml:space="preserve">    </w:t>
        </w:r>
      </w:ins>
    </w:p>
    <w:p w14:paraId="2F81E1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24AD29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2128E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3CFB33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0C0476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223E01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23.501";</w:t>
      </w:r>
    </w:p>
    <w:p w14:paraId="3FD95B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10884D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81FB5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dynamic5QISetRef {</w:t>
      </w:r>
    </w:p>
    <w:p w14:paraId="539070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73C4F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"DN of the Dynamic5QISet that the PCFFunction supports </w:t>
      </w:r>
    </w:p>
    <w:p w14:paraId="0FC220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(is associated to).";</w:t>
      </w:r>
    </w:p>
    <w:p w14:paraId="257294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7C8F4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configurable5QISetRef {</w:t>
      </w:r>
    </w:p>
    <w:p w14:paraId="335DDA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28886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"DN of the Configurable5QISet that the PCFFunction supports </w:t>
      </w:r>
    </w:p>
    <w:p w14:paraId="3AAA5F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(is associated to).";</w:t>
      </w:r>
    </w:p>
    <w:p w14:paraId="351D45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EF68D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3900B0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80379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5866CB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PCFFunction {</w:t>
      </w:r>
    </w:p>
    <w:p w14:paraId="7AA76FB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PCF Function";</w:t>
      </w:r>
    </w:p>
    <w:p w14:paraId="0475B3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3275C3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6AD11DD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73735B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2B793C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PCFFunctionGrp;</w:t>
      </w:r>
    </w:p>
    <w:p w14:paraId="65024E7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2489E3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8FBF4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4DE62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727E70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77A28327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8E657B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61D7F254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10 ***</w:t>
      </w:r>
    </w:p>
    <w:p w14:paraId="347867C5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yang-models/_3gpp-5gc-nrm-smffunction.yang ***</w:t>
      </w:r>
    </w:p>
    <w:p w14:paraId="0A31AF9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29B7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_3gpp-5gc-nrm-smffunction {</w:t>
      </w:r>
    </w:p>
    <w:p w14:paraId="6E7B2BA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064747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urn:3gpp:sa5:_3gpp-5gc-nrm-smffunction;</w:t>
      </w:r>
    </w:p>
    <w:p w14:paraId="777D37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smf3gpp;</w:t>
      </w:r>
    </w:p>
    <w:p w14:paraId="19CCE68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B469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82E6D9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82FF6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3191D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058F9E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1B55E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5F169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lengyelb"/>
          <w:rFonts w:ascii="Courier New" w:hAnsi="Courier New"/>
          <w:noProof/>
          <w:sz w:val="16"/>
        </w:rPr>
      </w:pPr>
      <w:ins w:id="972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2960A6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ECEB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4B0B01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05684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"SMFFunction derived from basic ManagedFunction.</w:t>
      </w:r>
    </w:p>
    <w:p w14:paraId="121A3F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lengyelb"/>
          <w:rFonts w:ascii="Courier New" w:hAnsi="Courier New"/>
          <w:noProof/>
          <w:sz w:val="16"/>
        </w:rPr>
      </w:pPr>
      <w:ins w:id="974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140289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5" w:author="lengyelb"/>
          <w:rFonts w:ascii="Courier New" w:hAnsi="Courier New"/>
          <w:noProof/>
          <w:sz w:val="16"/>
        </w:rPr>
      </w:pPr>
      <w:del w:id="976" w:author="lengyelb">
        <w:r w:rsidRPr="005E1B28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4066F1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48435C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5B5214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E733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lengyelb"/>
          <w:rFonts w:ascii="Courier New" w:hAnsi="Courier New"/>
          <w:noProof/>
          <w:sz w:val="16"/>
        </w:rPr>
      </w:pPr>
      <w:ins w:id="978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1EABD6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413E9B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2024-05-24 { reference CR-1273 ; } </w:t>
      </w:r>
    </w:p>
    <w:p w14:paraId="19E7A4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6695FC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2304A9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 ; }</w:t>
      </w:r>
    </w:p>
    <w:p w14:paraId="04FA59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1357CA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2A03A3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S5-193518"; }</w:t>
      </w:r>
    </w:p>
    <w:p w14:paraId="68B38C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2019-05-31 {reference "Ericsson refactoring."; }</w:t>
      </w:r>
    </w:p>
    <w:p w14:paraId="4B1CB5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2018-08-07 { reference "Initial revision";}</w:t>
      </w:r>
    </w:p>
    <w:p w14:paraId="276C21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9685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SMFFunctionGrp {</w:t>
      </w:r>
    </w:p>
    <w:p w14:paraId="6D33E2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SMFFuntion IOC";</w:t>
      </w:r>
    </w:p>
    <w:p w14:paraId="7A8D40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17F232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335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61AAA0F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69EEF5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"A list of PLMN identifiers (Mobile Country Code and Mobile </w:t>
      </w:r>
    </w:p>
    <w:p w14:paraId="0F44B02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Network Code).";</w:t>
      </w:r>
    </w:p>
    <w:p w14:paraId="5926E9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44C6FD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21035A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8BEF5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EAEA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nRTACList {</w:t>
      </w:r>
    </w:p>
    <w:p w14:paraId="7F252C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Tracking Area Codes (legacy TAC or extended TAC)</w:t>
      </w:r>
    </w:p>
    <w:p w14:paraId="501C0D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where the represented management function is serving.";</w:t>
      </w:r>
    </w:p>
    <w:p w14:paraId="5F2C30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"TS 38.413 clause 9.3.3.10";</w:t>
      </w:r>
    </w:p>
    <w:p w14:paraId="3D4D03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4E92DC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config false;</w:t>
      </w:r>
    </w:p>
    <w:p w14:paraId="73273C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types5g3gpp:NRTAC;</w:t>
      </w:r>
    </w:p>
    <w:p w14:paraId="4345C1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620AD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434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4C6F322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60E37C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interface.";</w:t>
      </w:r>
    </w:p>
    <w:p w14:paraId="122B0F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18F661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F14A51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F16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5BECE1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29861F8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19739A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02FF517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17E48F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366222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6DDEFD2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1EA193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7B233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A74EB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0273F4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357461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lengyelb"/>
          <w:rFonts w:ascii="Courier New" w:hAnsi="Courier New"/>
          <w:noProof/>
          <w:sz w:val="16"/>
        </w:rPr>
      </w:pPr>
      <w:ins w:id="980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CD1E5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2B6A06E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max-elements 1;</w:t>
      </w:r>
    </w:p>
    <w:p w14:paraId="1D9771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lengyelb"/>
          <w:rFonts w:ascii="Courier New" w:hAnsi="Courier New"/>
          <w:noProof/>
          <w:sz w:val="16"/>
        </w:rPr>
      </w:pPr>
      <w:ins w:id="982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55DA10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lengyelb"/>
          <w:rFonts w:ascii="Courier New" w:hAnsi="Courier New"/>
          <w:noProof/>
          <w:sz w:val="16"/>
        </w:rPr>
      </w:pPr>
      <w:ins w:id="984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29A723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lengyelb"/>
          <w:rFonts w:ascii="Courier New" w:hAnsi="Courier New"/>
          <w:noProof/>
          <w:sz w:val="16"/>
        </w:rPr>
      </w:pPr>
      <w:ins w:id="986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0BF8C9D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lengyelb"/>
          <w:rFonts w:ascii="Courier New" w:hAnsi="Courier New"/>
          <w:noProof/>
          <w:sz w:val="16"/>
        </w:rPr>
      </w:pPr>
      <w:ins w:id="988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626443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9" w:author="lengyelb"/>
          <w:rFonts w:ascii="Courier New" w:hAnsi="Courier New"/>
          <w:noProof/>
          <w:sz w:val="16"/>
        </w:rPr>
      </w:pPr>
      <w:del w:id="990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"Profile definition of a Managed NF (See TS 23.501)";</w:delText>
        </w:r>
      </w:del>
    </w:p>
    <w:p w14:paraId="3B8526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1" w:author="lengyelb"/>
          <w:rFonts w:ascii="Courier New" w:hAnsi="Courier New"/>
          <w:noProof/>
          <w:sz w:val="16"/>
        </w:rPr>
      </w:pPr>
      <w:del w:id="992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7E1E2B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67BC7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9CA7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55D7D2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3A26B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191550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61C01F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227D53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23.501";</w:t>
      </w:r>
    </w:p>
    <w:p w14:paraId="3CFBBA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203E89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A33EC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0083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configurable5QISetRef {</w:t>
      </w:r>
    </w:p>
    <w:p w14:paraId="0FC3C6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4A366F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"DN of the Configurable5QISet that the SMFFunction supports </w:t>
      </w:r>
    </w:p>
    <w:p w14:paraId="6BB196E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(is associated to).";</w:t>
      </w:r>
    </w:p>
    <w:p w14:paraId="16F6E3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}</w:t>
      </w:r>
    </w:p>
    <w:p w14:paraId="188FE4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</w:t>
      </w:r>
    </w:p>
    <w:p w14:paraId="632CE0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dynamic5QISetRef {</w:t>
      </w:r>
    </w:p>
    <w:p w14:paraId="4BA6B7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5EAEE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"DN of the Dynamic5QISet that the SMFFunction supports </w:t>
      </w:r>
    </w:p>
    <w:p w14:paraId="30DB7A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(is associated to).";</w:t>
      </w:r>
    </w:p>
    <w:p w14:paraId="6F0943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166C3B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E79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dnaiSatelliteMappingList {</w:t>
      </w:r>
    </w:p>
    <w:p w14:paraId="1F447E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the mapping relationship between</w:t>
      </w:r>
    </w:p>
    <w:p w14:paraId="21BB8E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satellite ID and at least one DNAI.";</w:t>
      </w:r>
    </w:p>
    <w:p w14:paraId="336343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22B8D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"satelliteid";</w:t>
      </w:r>
    </w:p>
    <w:p w14:paraId="5BE00C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dnaiSatelliteMapping;</w:t>
      </w:r>
    </w:p>
    <w:p w14:paraId="3D3BB43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67E13E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DCF32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E7C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dnaiSatelliteMapping {</w:t>
      </w:r>
    </w:p>
    <w:p w14:paraId="7C96B2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dnaiList {</w:t>
      </w:r>
    </w:p>
    <w:p w14:paraId="3C43B23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Data network access identifiers.";</w:t>
      </w:r>
    </w:p>
    <w:p w14:paraId="0C185A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D5759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 </w:t>
      </w:r>
    </w:p>
    <w:p w14:paraId="3B04C76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1635D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BFEBEA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satelliteid {</w:t>
      </w:r>
    </w:p>
    <w:p w14:paraId="16E5775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"Unique identifier of a GEO satellite.";</w:t>
      </w:r>
    </w:p>
    <w:p w14:paraId="7C2040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7C6711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91AE4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37B2C0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FB9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0D8F1F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SMFFunction {</w:t>
      </w:r>
    </w:p>
    <w:p w14:paraId="46C3E7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SMF Function";</w:t>
      </w:r>
    </w:p>
    <w:p w14:paraId="648FF0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010CC8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626E67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407364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25F437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SMFFunctionGrp;</w:t>
      </w:r>
    </w:p>
    <w:p w14:paraId="25148E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20AB70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C0FB0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0E132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A657F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32E53D0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624587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181210AE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11 ***</w:t>
      </w:r>
    </w:p>
    <w:p w14:paraId="0816A560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yang-models/_3gpp-5gc-nrm-smsffunction.yang ***</w:t>
      </w:r>
    </w:p>
    <w:p w14:paraId="67D3164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09DF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_3gpp-5gc-nrm-smsffunction {</w:t>
      </w:r>
    </w:p>
    <w:p w14:paraId="1DD514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yang-version 1.1;</w:t>
      </w:r>
    </w:p>
    <w:p w14:paraId="128B08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AD9EF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urn:3gpp:sa5:_3gpp-5gc-nrm-smsffunction;</w:t>
      </w:r>
    </w:p>
    <w:p w14:paraId="15C9DD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smsf3gpp;</w:t>
      </w:r>
    </w:p>
    <w:p w14:paraId="7C4B3E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DB6D9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ABD5F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E0C9E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529A43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98D94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78491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lengyelb"/>
          <w:rFonts w:ascii="Courier New" w:hAnsi="Courier New"/>
          <w:noProof/>
          <w:sz w:val="16"/>
        </w:rPr>
      </w:pPr>
      <w:ins w:id="994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23CA50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388515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3FA4E8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SMSF function defined in 3GPP TS 23.501.</w:t>
      </w:r>
    </w:p>
    <w:p w14:paraId="346D8A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97982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758F13C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0CF69F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C519B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lengyelb"/>
          <w:rFonts w:ascii="Courier New" w:hAnsi="Courier New"/>
          <w:noProof/>
          <w:sz w:val="16"/>
        </w:rPr>
      </w:pPr>
      <w:ins w:id="996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11CE6C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37265CD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S5-195427 S5-193518"; }</w:t>
      </w:r>
    </w:p>
    <w:p w14:paraId="55C5AB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B4116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2019-05-15 {</w:t>
      </w:r>
    </w:p>
    <w:p w14:paraId="2B1580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"initial revision";</w:t>
      </w:r>
    </w:p>
    <w:p w14:paraId="72EDE0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AC09F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3AAAA72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FDC61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SMSFFunctionGrp {</w:t>
      </w:r>
    </w:p>
    <w:p w14:paraId="0490C5F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41086F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BAA4D4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4F6282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least one (the primary PLMN Id).</w:t>
      </w:r>
    </w:p>
    <w:p w14:paraId="1138BB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The PLMN Identifier is composed of a Mobile Country Code (MCC) and a Mobile Network Code (MNC).";</w:t>
      </w:r>
    </w:p>
    <w:p w14:paraId="488CD5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</w:t>
      </w:r>
    </w:p>
    <w:p w14:paraId="5DF78C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7CC7E6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1BE435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1CE30C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4D723C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    </w:t>
      </w:r>
    </w:p>
    <w:p w14:paraId="328130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212F152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264BC4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3C201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lengyelb"/>
          <w:rFonts w:ascii="Courier New" w:hAnsi="Courier New"/>
          <w:noProof/>
          <w:sz w:val="16"/>
        </w:rPr>
      </w:pPr>
      <w:ins w:id="998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04BA45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79105E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lengyelb"/>
          <w:rFonts w:ascii="Courier New" w:hAnsi="Courier New"/>
          <w:noProof/>
          <w:sz w:val="16"/>
        </w:rPr>
      </w:pPr>
      <w:ins w:id="1000" w:author="lengyelb">
        <w:r w:rsidRPr="005E1B28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3F444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lengyelb"/>
          <w:rFonts w:ascii="Courier New" w:hAnsi="Courier New"/>
          <w:noProof/>
          <w:sz w:val="16"/>
        </w:rPr>
      </w:pPr>
      <w:ins w:id="1002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4CFD7C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lengyelb"/>
          <w:rFonts w:ascii="Courier New" w:hAnsi="Courier New"/>
          <w:noProof/>
          <w:sz w:val="16"/>
        </w:rPr>
      </w:pPr>
      <w:ins w:id="1004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338E8D7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lengyelb"/>
          <w:rFonts w:ascii="Courier New" w:hAnsi="Courier New"/>
          <w:noProof/>
          <w:sz w:val="16"/>
        </w:rPr>
      </w:pPr>
      <w:ins w:id="1006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7ED60B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lengyelb"/>
          <w:rFonts w:ascii="Courier New" w:hAnsi="Courier New"/>
          <w:noProof/>
          <w:sz w:val="16"/>
        </w:rPr>
      </w:pPr>
      <w:ins w:id="1008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7492CE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9" w:author="lengyelb"/>
          <w:rFonts w:ascii="Courier New" w:hAnsi="Courier New"/>
          <w:noProof/>
          <w:sz w:val="16"/>
        </w:rPr>
      </w:pPr>
      <w:del w:id="1010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3F04C4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4FC94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B05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4B445CD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8AA6C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5CFF7D7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507E3E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61DE0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3486E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CB3CF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79288F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SMSFFunction {</w:t>
      </w:r>
    </w:p>
    <w:p w14:paraId="2427BF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SMSF Function";</w:t>
      </w:r>
    </w:p>
    <w:p w14:paraId="23EFA0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3ADA7E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6B23FA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5E4E82B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04F90AD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SMSFFunctionGrp;</w:t>
      </w:r>
    </w:p>
    <w:p w14:paraId="612166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595C42B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3778F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CBFED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9F62B9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03F43E1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FDDAB5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64BC24FF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12 ***</w:t>
      </w:r>
    </w:p>
    <w:p w14:paraId="20E4434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yang-models/_3gpp-5gc-nrm-udmfunction.yang ***</w:t>
      </w:r>
    </w:p>
    <w:p w14:paraId="6FF598D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F543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_3gpp-5gc-nrm-udmfunction {</w:t>
      </w:r>
    </w:p>
    <w:p w14:paraId="4B34055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25BCF0F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C74BC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urn:3gpp:sa5:_3gpp-5gc-nrm-udmfunction;</w:t>
      </w:r>
    </w:p>
    <w:p w14:paraId="057037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udm3gpp;</w:t>
      </w:r>
    </w:p>
    <w:p w14:paraId="3D1370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DDB94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BCBDBA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36B5F4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D6DD4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979799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443A3C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9222A6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lengyelb"/>
          <w:rFonts w:ascii="Courier New" w:hAnsi="Courier New"/>
          <w:noProof/>
          <w:sz w:val="16"/>
        </w:rPr>
      </w:pPr>
      <w:ins w:id="1012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7EC0F4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B7958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09439F6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247FC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UDM function in 5GC. For more </w:t>
      </w:r>
    </w:p>
    <w:p w14:paraId="1EAAD3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information about the UDM, see 3GPP TS 23.501.</w:t>
      </w:r>
    </w:p>
    <w:p w14:paraId="1A739A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5FF239C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6A9EA8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63B365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450B7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lengyelb"/>
          <w:rFonts w:ascii="Courier New" w:hAnsi="Courier New"/>
          <w:noProof/>
          <w:sz w:val="16"/>
        </w:rPr>
      </w:pPr>
      <w:ins w:id="1014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57AEBD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65AE5C4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2024-04-04 { reference CR-1139; }</w:t>
      </w:r>
    </w:p>
    <w:p w14:paraId="6D15E0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7B3FA7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541C40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 ; }</w:t>
      </w:r>
    </w:p>
    <w:p w14:paraId="5AEC9C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S5-195427 S5-193518"; }</w:t>
      </w:r>
    </w:p>
    <w:p w14:paraId="424C28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2019-05-22 { reference "initial revision";}</w:t>
      </w:r>
    </w:p>
    <w:p w14:paraId="7EBF72B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1A1BD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UDMFuntionGrp {</w:t>
      </w:r>
    </w:p>
    <w:p w14:paraId="04DFDB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UDMFuntion IOC";</w:t>
      </w:r>
    </w:p>
    <w:p w14:paraId="1AFCFC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767B58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74F790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587491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0AEDD0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least one (the primary PLMN Id).</w:t>
      </w:r>
    </w:p>
    <w:p w14:paraId="605845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356E788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Mobile Network Code (MNC).";</w:t>
      </w:r>
    </w:p>
    <w:p w14:paraId="6A1345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6A03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7E215F2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614C99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52B77F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64AE2D5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90D5A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05439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1A20A62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719296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interface.";</w:t>
      </w:r>
    </w:p>
    <w:p w14:paraId="1F9C34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46A564C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2189D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55B7A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7179FA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6F7B65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6BFFF40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554281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735D79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//optional support</w:t>
      </w:r>
    </w:p>
    <w:p w14:paraId="640F1D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32F545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066749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437714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A690B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AEEE33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798EBD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73FEE9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lengyelb"/>
          <w:rFonts w:ascii="Courier New" w:hAnsi="Courier New"/>
          <w:noProof/>
          <w:sz w:val="16"/>
        </w:rPr>
      </w:pPr>
      <w:ins w:id="1016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1557C9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63DFAE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17369CD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lengyelb"/>
          <w:rFonts w:ascii="Courier New" w:hAnsi="Courier New"/>
          <w:noProof/>
          <w:sz w:val="16"/>
        </w:rPr>
      </w:pPr>
      <w:ins w:id="1018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252B1E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lengyelb"/>
          <w:rFonts w:ascii="Courier New" w:hAnsi="Courier New"/>
          <w:noProof/>
          <w:sz w:val="16"/>
        </w:rPr>
      </w:pPr>
      <w:ins w:id="1020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023252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lengyelb"/>
          <w:rFonts w:ascii="Courier New" w:hAnsi="Courier New"/>
          <w:noProof/>
          <w:sz w:val="16"/>
        </w:rPr>
      </w:pPr>
      <w:ins w:id="1022" w:author="lengyelb">
        <w:r w:rsidRPr="005E1B28">
          <w:rPr>
            <w:rFonts w:ascii="Courier New" w:hAnsi="Courier New"/>
            <w:noProof/>
            <w:sz w:val="16"/>
          </w:rPr>
          <w:lastRenderedPageBreak/>
          <w:t xml:space="preserve">      reference "See TS 23.501";</w:t>
        </w:r>
      </w:ins>
    </w:p>
    <w:p w14:paraId="5F8C7A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lengyelb"/>
          <w:rFonts w:ascii="Courier New" w:hAnsi="Courier New"/>
          <w:noProof/>
          <w:sz w:val="16"/>
        </w:rPr>
      </w:pPr>
      <w:ins w:id="1024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2B5711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5" w:author="lengyelb"/>
          <w:rFonts w:ascii="Courier New" w:hAnsi="Courier New"/>
          <w:noProof/>
          <w:sz w:val="16"/>
        </w:rPr>
      </w:pPr>
      <w:del w:id="1026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"Profile definition of a Managed NF (See TS 23.501)";</w:delText>
        </w:r>
      </w:del>
    </w:p>
    <w:p w14:paraId="463537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7" w:author="lengyelb"/>
          <w:rFonts w:ascii="Courier New" w:hAnsi="Courier New"/>
          <w:noProof/>
          <w:sz w:val="16"/>
        </w:rPr>
      </w:pPr>
      <w:del w:id="1028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02A1C9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3C7E8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1C7E7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commModelList {</w:t>
      </w:r>
    </w:p>
    <w:p w14:paraId="1B2BFD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1B992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"groupId";</w:t>
      </w:r>
    </w:p>
    <w:p w14:paraId="4745F3B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61A3DC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664CE2E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23.501";</w:t>
      </w:r>
    </w:p>
    <w:p w14:paraId="2EA951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types5g3gpp:CommModel;</w:t>
      </w:r>
    </w:p>
    <w:p w14:paraId="3098E0C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3F340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045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mdtUserConsentReqList {</w:t>
      </w:r>
    </w:p>
    <w:p w14:paraId="637354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enumeration {</w:t>
      </w:r>
    </w:p>
    <w:p w14:paraId="5A85B13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M1;</w:t>
      </w:r>
    </w:p>
    <w:p w14:paraId="55EC88C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M2;</w:t>
      </w:r>
    </w:p>
    <w:p w14:paraId="6E485F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M3;</w:t>
      </w:r>
    </w:p>
    <w:p w14:paraId="69934B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M4;</w:t>
      </w:r>
    </w:p>
    <w:p w14:paraId="52BBA5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M5;</w:t>
      </w:r>
    </w:p>
    <w:p w14:paraId="03B9CD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M6;</w:t>
      </w:r>
    </w:p>
    <w:p w14:paraId="09FF60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M7;</w:t>
      </w:r>
    </w:p>
    <w:p w14:paraId="25221B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M8;</w:t>
      </w:r>
    </w:p>
    <w:p w14:paraId="287653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M9;</w:t>
      </w:r>
    </w:p>
    <w:p w14:paraId="5E5E7E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enum MDT_UE_LOCATION;</w:t>
      </w:r>
    </w:p>
    <w:p w14:paraId="6A2263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44528AD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"represents a list of MDT measurement names that are</w:t>
      </w:r>
    </w:p>
    <w:p w14:paraId="2DA539C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subject to user consent at MDT activation.</w:t>
      </w:r>
    </w:p>
    <w:p w14:paraId="36A6D2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Any MDT measurement, whose name is not specified in this list, is not </w:t>
      </w:r>
    </w:p>
    <w:p w14:paraId="38E6435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subject to user consent at MDT activation.";</w:t>
      </w:r>
    </w:p>
    <w:p w14:paraId="74B2BF2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85BB40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11726D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03926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1B92382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UDMFunction {</w:t>
      </w:r>
    </w:p>
    <w:p w14:paraId="5380F40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UDM Function";</w:t>
      </w:r>
    </w:p>
    <w:p w14:paraId="151F86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756FB07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58D2323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12DDC9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617FFD2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UDMFuntionGrp;</w:t>
      </w:r>
    </w:p>
    <w:p w14:paraId="061F1F1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72F803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FA3944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17CA35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15930C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4562107E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1F9C2C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7DB71B1F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13 ***</w:t>
      </w:r>
    </w:p>
    <w:p w14:paraId="74987DFA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yang-models/_3gpp-5gc-nrm-udrfunction.yang ***</w:t>
      </w:r>
    </w:p>
    <w:p w14:paraId="1925DAA1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C41213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_3gpp-5gc-nrm-udrfunction {</w:t>
      </w:r>
    </w:p>
    <w:p w14:paraId="49A4F7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58B127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F325B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urn:3gpp:sa5:_3gpp-5gc-nrm-udrfunction;</w:t>
      </w:r>
    </w:p>
    <w:p w14:paraId="69E2C8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udr3gpp;</w:t>
      </w:r>
    </w:p>
    <w:p w14:paraId="3C39009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71D985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0E6C3A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FEDAB2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0BCCA3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4A2C0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2C0F44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lengyelb"/>
          <w:rFonts w:ascii="Courier New" w:hAnsi="Courier New"/>
          <w:noProof/>
          <w:sz w:val="16"/>
        </w:rPr>
      </w:pPr>
      <w:ins w:id="1030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2F681D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843DC8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6E6F38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BE988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UDR function in 5GC. For more information </w:t>
      </w:r>
    </w:p>
    <w:p w14:paraId="0932842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about the UDR, see 3GPP TS 23.501.</w:t>
      </w:r>
    </w:p>
    <w:p w14:paraId="7205B2C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5FA83C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TTA, TTC). All rights reserved.";</w:t>
      </w:r>
    </w:p>
    <w:p w14:paraId="542614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53E6B0D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41ABE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lengyelb"/>
          <w:rFonts w:ascii="Courier New" w:hAnsi="Courier New"/>
          <w:noProof/>
          <w:sz w:val="16"/>
        </w:rPr>
      </w:pPr>
      <w:ins w:id="1032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2116E6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06941FD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7B969F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5C7778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 ; }</w:t>
      </w:r>
    </w:p>
    <w:p w14:paraId="6E5C4D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S5-195427 S5-193518"; }</w:t>
      </w:r>
    </w:p>
    <w:p w14:paraId="66272E5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82A33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2019-05-22 {reference "initial revision"; }</w:t>
      </w:r>
    </w:p>
    <w:p w14:paraId="55FAF2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173DF9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UDRFuntionGrp {</w:t>
      </w:r>
    </w:p>
    <w:p w14:paraId="3F872A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"Representse the UDRFuntion IOC";</w:t>
      </w:r>
    </w:p>
    <w:p w14:paraId="3F85C3F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09BB07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71DE1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005A07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18F06E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least one (the primary PLMN Id).</w:t>
      </w:r>
    </w:p>
    <w:p w14:paraId="5AC2F0E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039FEF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Mobile Network Code (MNC).";</w:t>
      </w:r>
    </w:p>
    <w:p w14:paraId="29B6551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EAE4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184A86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7E134F4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45D5F8B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3CB26F4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4649E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30EA60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2404BC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64BB9A8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interface.";</w:t>
      </w:r>
    </w:p>
    <w:p w14:paraId="0C24C76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7A0171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46D6F6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1558C7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09D9DDE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06228A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762E41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67947A2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461E5D1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//optional support</w:t>
      </w:r>
    </w:p>
    <w:p w14:paraId="15E532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14D0980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2165DBE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5BB1003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061D7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48DB4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3B4B26E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D2004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lengyelb"/>
          <w:rFonts w:ascii="Courier New" w:hAnsi="Courier New"/>
          <w:noProof/>
          <w:sz w:val="16"/>
        </w:rPr>
      </w:pPr>
      <w:ins w:id="1034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604AE67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347733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5C11B6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lengyelb"/>
          <w:rFonts w:ascii="Courier New" w:hAnsi="Courier New"/>
          <w:noProof/>
          <w:sz w:val="16"/>
        </w:rPr>
      </w:pPr>
      <w:ins w:id="1036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2E9D58D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lengyelb"/>
          <w:rFonts w:ascii="Courier New" w:hAnsi="Courier New"/>
          <w:noProof/>
          <w:sz w:val="16"/>
        </w:rPr>
      </w:pPr>
      <w:ins w:id="1038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65660F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lengyelb"/>
          <w:rFonts w:ascii="Courier New" w:hAnsi="Courier New"/>
          <w:noProof/>
          <w:sz w:val="16"/>
        </w:rPr>
      </w:pPr>
      <w:ins w:id="1040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176FF0E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lengyelb"/>
          <w:rFonts w:ascii="Courier New" w:hAnsi="Courier New"/>
          <w:noProof/>
          <w:sz w:val="16"/>
        </w:rPr>
      </w:pPr>
      <w:ins w:id="1042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3C790BA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3" w:author="lengyelb"/>
          <w:rFonts w:ascii="Courier New" w:hAnsi="Courier New"/>
          <w:noProof/>
          <w:sz w:val="16"/>
        </w:rPr>
      </w:pPr>
      <w:del w:id="1044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"Profile definition of a Managed NF (See TS 23.501)";</w:delText>
        </w:r>
      </w:del>
    </w:p>
    <w:p w14:paraId="0AC1FC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5" w:author="lengyelb"/>
          <w:rFonts w:ascii="Courier New" w:hAnsi="Courier New"/>
          <w:noProof/>
          <w:sz w:val="16"/>
        </w:rPr>
      </w:pPr>
      <w:del w:id="1046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4F01E3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16927C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CACEC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60F8557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31F4887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UDRFunction {</w:t>
      </w:r>
    </w:p>
    <w:p w14:paraId="0D23C78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UDR Function";</w:t>
      </w:r>
    </w:p>
    <w:p w14:paraId="30A928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6485AC1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7729079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7C15F08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70B8FA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UDRFuntionGrp;</w:t>
      </w:r>
    </w:p>
    <w:p w14:paraId="035FA4E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07468D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8AAC3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A1799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657052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136E6272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C373C1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413C5967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14 ***</w:t>
      </w:r>
    </w:p>
    <w:p w14:paraId="433E974A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yang-models/_3gpp-5gc-nrm-udsffunction.yang ***</w:t>
      </w:r>
    </w:p>
    <w:p w14:paraId="533EC7AD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A7F10D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_3gpp-5gc-nrm-udsffunction {</w:t>
      </w:r>
    </w:p>
    <w:p w14:paraId="67B6C00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68F1D34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042A1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urn:3gpp:sa5:_3gpp-5gc-nrm-udsffunction;</w:t>
      </w:r>
    </w:p>
    <w:p w14:paraId="37464E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udsf3gpp;</w:t>
      </w:r>
    </w:p>
    <w:p w14:paraId="1F37B4F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372680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B2582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91384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0CC8AE6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9D6C8F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FE833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lengyelb"/>
          <w:rFonts w:ascii="Courier New" w:hAnsi="Courier New"/>
          <w:noProof/>
          <w:sz w:val="16"/>
        </w:rPr>
      </w:pPr>
      <w:ins w:id="1048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5A04D1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5EE0A9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1817E8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84B5DB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"This IOC represents the UDSF function which can be interacted </w:t>
      </w:r>
    </w:p>
    <w:p w14:paraId="2E57DDE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with any other 5GC NF defined in 3GPP TS 23.501.</w:t>
      </w:r>
    </w:p>
    <w:p w14:paraId="7BE889E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lengyelb"/>
          <w:rFonts w:ascii="Courier New" w:hAnsi="Courier New"/>
          <w:noProof/>
          <w:sz w:val="16"/>
        </w:rPr>
      </w:pPr>
      <w:ins w:id="1050" w:author="lengyelb">
        <w:r w:rsidRPr="005E1B28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22FF82D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1" w:author="lengyelb"/>
          <w:rFonts w:ascii="Courier New" w:hAnsi="Courier New"/>
          <w:noProof/>
          <w:sz w:val="16"/>
        </w:rPr>
      </w:pPr>
      <w:del w:id="1052" w:author="lengyelb">
        <w:r w:rsidRPr="005E1B28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3F4A576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2206FA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28.541";</w:t>
      </w:r>
    </w:p>
    <w:p w14:paraId="00CCBC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4972317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lengyelb"/>
          <w:rFonts w:ascii="Courier New" w:hAnsi="Courier New"/>
          <w:noProof/>
          <w:sz w:val="16"/>
        </w:rPr>
      </w:pPr>
      <w:ins w:id="1054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3CE1B8D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3A7DF8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0DC1E6F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62C59A8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 ; }</w:t>
      </w:r>
    </w:p>
    <w:p w14:paraId="51C5BA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S5-195427 S5-193518"; }  </w:t>
      </w:r>
    </w:p>
    <w:p w14:paraId="2991C1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57BB4FB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2019-05-22 { reference "initial revision"; }</w:t>
      </w:r>
    </w:p>
    <w:p w14:paraId="47EEAF6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2ACB96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UDSFFuntionGrp {</w:t>
      </w:r>
    </w:p>
    <w:p w14:paraId="5F4DFA9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UDSFFuntion IOC";</w:t>
      </w:r>
    </w:p>
    <w:p w14:paraId="4D9276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06E92B4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A2F149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3B34F8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7A315A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least one (the primary PLMN Id).</w:t>
      </w:r>
    </w:p>
    <w:p w14:paraId="526109B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6FBEAD0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Mobile Network Code (MNC).";</w:t>
      </w:r>
    </w:p>
    <w:p w14:paraId="010120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3F9D0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5A78FF7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6;</w:t>
      </w:r>
    </w:p>
    <w:p w14:paraId="6EECAA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084A000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19EEF6E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7F832C9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6652CF4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 sBIFQDN {</w:t>
      </w:r>
    </w:p>
    <w:p w14:paraId="11E603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"The FQDN of the registered NF instance in the </w:t>
      </w:r>
    </w:p>
    <w:p w14:paraId="4022F34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service-based interface.";</w:t>
      </w:r>
    </w:p>
    <w:p w14:paraId="17DB56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inet:domain-name;</w:t>
      </w:r>
    </w:p>
    <w:p w14:paraId="54978A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54A4529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3F00B9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19CA03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75EC4C5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0538F95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</w:t>
      </w:r>
    </w:p>
    <w:p w14:paraId="75C1B1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(Slice Differentiator) field.";</w:t>
      </w:r>
    </w:p>
    <w:p w14:paraId="22C93EF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//optional support</w:t>
      </w:r>
    </w:p>
    <w:p w14:paraId="1D8167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0876A2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4A43AE6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2185C8C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47573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48DEFD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2DC06A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49B53A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lengyelb"/>
          <w:rFonts w:ascii="Courier New" w:hAnsi="Courier New"/>
          <w:noProof/>
          <w:sz w:val="16"/>
        </w:rPr>
      </w:pPr>
      <w:ins w:id="1056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881D7E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38455D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5824301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lengyelb"/>
          <w:rFonts w:ascii="Courier New" w:hAnsi="Courier New"/>
          <w:noProof/>
          <w:sz w:val="16"/>
        </w:rPr>
      </w:pPr>
      <w:ins w:id="1058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7F54B73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lengyelb"/>
          <w:rFonts w:ascii="Courier New" w:hAnsi="Courier New"/>
          <w:noProof/>
          <w:sz w:val="16"/>
        </w:rPr>
      </w:pPr>
      <w:ins w:id="1060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7005BE4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lengyelb"/>
          <w:rFonts w:ascii="Courier New" w:hAnsi="Courier New"/>
          <w:noProof/>
          <w:sz w:val="16"/>
        </w:rPr>
      </w:pPr>
      <w:ins w:id="1062" w:author="lengyelb">
        <w:r w:rsidRPr="005E1B28">
          <w:rPr>
            <w:rFonts w:ascii="Courier New" w:hAnsi="Courier New"/>
            <w:noProof/>
            <w:sz w:val="16"/>
          </w:rPr>
          <w:lastRenderedPageBreak/>
          <w:t xml:space="preserve">      reference "See TS 23.501";</w:t>
        </w:r>
      </w:ins>
    </w:p>
    <w:p w14:paraId="2761890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lengyelb"/>
          <w:rFonts w:ascii="Courier New" w:hAnsi="Courier New"/>
          <w:noProof/>
          <w:sz w:val="16"/>
        </w:rPr>
      </w:pPr>
      <w:ins w:id="1064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63D2A64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5" w:author="lengyelb"/>
          <w:rFonts w:ascii="Courier New" w:hAnsi="Courier New"/>
          <w:noProof/>
          <w:sz w:val="16"/>
        </w:rPr>
      </w:pPr>
      <w:del w:id="1066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"Managed Network Function profile";</w:delText>
        </w:r>
      </w:del>
    </w:p>
    <w:p w14:paraId="2342291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7" w:author="lengyelb"/>
          <w:rFonts w:ascii="Courier New" w:hAnsi="Courier New"/>
          <w:noProof/>
          <w:sz w:val="16"/>
        </w:rPr>
      </w:pPr>
      <w:del w:id="1068" w:author="lengyelb">
        <w:r w:rsidRPr="005E1B28">
          <w:rPr>
            <w:rFonts w:ascii="Courier New" w:hAnsi="Courier New"/>
            <w:noProof/>
            <w:sz w:val="16"/>
          </w:rPr>
          <w:delText xml:space="preserve">      reference "3GPP TS 23.501";</w:delText>
        </w:r>
      </w:del>
    </w:p>
    <w:p w14:paraId="3C2E56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9" w:author="lengyelb"/>
          <w:rFonts w:ascii="Courier New" w:hAnsi="Courier New"/>
          <w:noProof/>
          <w:sz w:val="16"/>
        </w:rPr>
      </w:pPr>
      <w:del w:id="1070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58AFD6B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CCD729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20B2D1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</w:t>
      </w:r>
    </w:p>
    <w:p w14:paraId="070C5A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"/me3gpp:ManagedElement" {</w:t>
      </w:r>
    </w:p>
    <w:p w14:paraId="7FF74B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UDSFFunction {</w:t>
      </w:r>
    </w:p>
    <w:p w14:paraId="4D15069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UDSF Function";</w:t>
      </w:r>
    </w:p>
    <w:p w14:paraId="3AAA83A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3A8A863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6F4C14A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54C0D2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04680DE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UDSFFuntionGrp;</w:t>
      </w:r>
    </w:p>
    <w:p w14:paraId="26E97DC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668A291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    }</w:t>
      </w:r>
    </w:p>
    <w:p w14:paraId="5D57E26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0F954A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6D6A568C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87311F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14743A45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START OF CHANGE 15 ***</w:t>
      </w:r>
    </w:p>
    <w:p w14:paraId="49EC31E5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yang-models/_3gpp-5gc-nrm-upffunction.yang ***</w:t>
      </w:r>
    </w:p>
    <w:p w14:paraId="05430D50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6277D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module _3gpp-5gc-nrm-upffunction {</w:t>
      </w:r>
    </w:p>
    <w:p w14:paraId="749CAC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yang-version 1.1;</w:t>
      </w:r>
    </w:p>
    <w:p w14:paraId="39834D6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namespace urn:3gpp:sa5:_3gpp-5gc-nrm-upffunction;</w:t>
      </w:r>
    </w:p>
    <w:p w14:paraId="7D3DD1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prefix upf3gpp;</w:t>
      </w:r>
    </w:p>
    <w:p w14:paraId="47ACF79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3A6F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E49FBC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74D8A5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4C00AA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665C8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9DA8D5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lengyelb"/>
          <w:rFonts w:ascii="Courier New" w:hAnsi="Courier New"/>
          <w:noProof/>
          <w:sz w:val="16"/>
        </w:rPr>
      </w:pPr>
      <w:ins w:id="1072" w:author="lengyelb">
        <w:r w:rsidRPr="005E1B28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706CD02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7AD6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organization "3GPP SA5";</w:t>
      </w:r>
    </w:p>
    <w:p w14:paraId="188CF7B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306EB6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description "UPFFunction derived from basic ManagedFunction.</w:t>
      </w:r>
    </w:p>
    <w:p w14:paraId="6B81F82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7418F3D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TTA, TTC). All rights reserved.";</w:t>
      </w:r>
    </w:p>
    <w:p w14:paraId="7C50321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B9E56E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7A3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lengyelb"/>
          <w:rFonts w:ascii="Courier New" w:hAnsi="Courier New"/>
          <w:noProof/>
          <w:sz w:val="16"/>
        </w:rPr>
      </w:pPr>
      <w:ins w:id="1074" w:author="lengyelb">
        <w:r w:rsidRPr="005E1B28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2CDA3DB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4B7E0FB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2024-05-24 { reference CR-1273 ; } </w:t>
      </w:r>
    </w:p>
    <w:p w14:paraId="3E2D937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757FB1C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3ED3B57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2020-11-08 { reference CR-0412 ; }</w:t>
      </w:r>
    </w:p>
    <w:p w14:paraId="5AE5B3C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2019-10-25 { reference "S5-194457 S5-193518"; }</w:t>
      </w:r>
    </w:p>
    <w:p w14:paraId="392FBF4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2019-05-31 { reference "Ericsson refactoring."; }</w:t>
      </w:r>
    </w:p>
    <w:p w14:paraId="77CAC22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revision 2018-08-07 { reference "Initial revision"; }</w:t>
      </w:r>
    </w:p>
    <w:p w14:paraId="3887B34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F490F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grouping UPFFunctionGrp {</w:t>
      </w:r>
    </w:p>
    <w:p w14:paraId="696A311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description "Represents the UPFFunction IOC";</w:t>
      </w:r>
    </w:p>
    <w:p w14:paraId="29EA25A2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uses mf3gpp:ManagedFunctionGrp;</w:t>
      </w:r>
    </w:p>
    <w:p w14:paraId="16B28F5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32E8F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pLMNIdList {</w:t>
      </w:r>
    </w:p>
    <w:p w14:paraId="4B20CB3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"A list of PLMN identifiers (Mobile Country Code and Mobile </w:t>
      </w:r>
    </w:p>
    <w:p w14:paraId="4421A5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Network Code).";</w:t>
      </w:r>
    </w:p>
    <w:p w14:paraId="59E162C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3696B7C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"mcc mnc";</w:t>
      </w:r>
    </w:p>
    <w:p w14:paraId="4F14CDB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types3gpp:PLMNId;</w:t>
      </w:r>
    </w:p>
    <w:p w14:paraId="6C25CF4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018EE90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8DCD5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nRTACList {</w:t>
      </w:r>
    </w:p>
    <w:p w14:paraId="750C483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Tracking Area Codes (legacy TAC or extended TAC) </w:t>
      </w:r>
    </w:p>
    <w:p w14:paraId="733C67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where the represented management function is serving.";</w:t>
      </w:r>
    </w:p>
    <w:p w14:paraId="6F5DCE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reference "TS 38.413 clause 9.3.3.10";</w:t>
      </w:r>
    </w:p>
    <w:p w14:paraId="7CCE11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86FCEC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lastRenderedPageBreak/>
        <w:t xml:space="preserve">      config false;</w:t>
      </w:r>
    </w:p>
    <w:p w14:paraId="445B5ED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types5g3gpp:NRTAC;</w:t>
      </w:r>
    </w:p>
    <w:p w14:paraId="00511AD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427F9CA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AA41E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sNSSAIList {</w:t>
      </w:r>
    </w:p>
    <w:p w14:paraId="02AF5E3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1CBD296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(Single Network Slice Selection Assistance Information)</w:t>
      </w:r>
    </w:p>
    <w:p w14:paraId="1FEA700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 An S-NSSAI has an SST (Slice/Service type) and an optional SD </w:t>
      </w:r>
    </w:p>
    <w:p w14:paraId="7FD9511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          (Slice Differentiator) field.";</w:t>
      </w:r>
    </w:p>
    <w:p w14:paraId="4F093CF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23.003";</w:t>
      </w:r>
    </w:p>
    <w:p w14:paraId="3075C18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"sd sst";</w:t>
      </w:r>
    </w:p>
    <w:p w14:paraId="308D348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types3gpp:SNssai;</w:t>
      </w:r>
    </w:p>
    <w:p w14:paraId="3425D20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29F710FD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</w:t>
      </w:r>
    </w:p>
    <w:p w14:paraId="0653877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managedNFProfile {</w:t>
      </w:r>
    </w:p>
    <w:p w14:paraId="4D8093A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idx;</w:t>
      </w:r>
    </w:p>
    <w:p w14:paraId="58AC788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lengyelb"/>
          <w:rFonts w:ascii="Courier New" w:hAnsi="Courier New"/>
          <w:noProof/>
          <w:sz w:val="16"/>
        </w:rPr>
      </w:pPr>
      <w:ins w:id="1076" w:author="lengyelb">
        <w:r w:rsidRPr="005E1B28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6B99BD1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min-elements 1;</w:t>
      </w:r>
    </w:p>
    <w:p w14:paraId="03F835F0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max-elements 1;</w:t>
      </w:r>
    </w:p>
    <w:p w14:paraId="6439E12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lengyelb"/>
          <w:rFonts w:ascii="Courier New" w:hAnsi="Courier New"/>
          <w:noProof/>
          <w:sz w:val="16"/>
        </w:rPr>
      </w:pPr>
      <w:ins w:id="1078" w:author="lengyelb">
        <w:r w:rsidRPr="005E1B28">
          <w:rPr>
            <w:rFonts w:ascii="Courier New" w:hAnsi="Courier New"/>
            <w:noProof/>
            <w:sz w:val="16"/>
          </w:rPr>
          <w:t xml:space="preserve">      description "This data type represents a Profile definition of a </w:t>
        </w:r>
      </w:ins>
    </w:p>
    <w:p w14:paraId="1B803C8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lengyelb"/>
          <w:rFonts w:ascii="Courier New" w:hAnsi="Courier New"/>
          <w:noProof/>
          <w:sz w:val="16"/>
        </w:rPr>
      </w:pPr>
      <w:ins w:id="1080" w:author="lengyelb">
        <w:r w:rsidRPr="005E1B28">
          <w:rPr>
            <w:rFonts w:ascii="Courier New" w:hAnsi="Courier New"/>
            <w:noProof/>
            <w:sz w:val="16"/>
          </w:rPr>
          <w:t xml:space="preserve">      Managed NF ";</w:t>
        </w:r>
      </w:ins>
    </w:p>
    <w:p w14:paraId="219F2EA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lengyelb"/>
          <w:rFonts w:ascii="Courier New" w:hAnsi="Courier New"/>
          <w:noProof/>
          <w:sz w:val="16"/>
        </w:rPr>
      </w:pPr>
      <w:ins w:id="1082" w:author="lengyelb">
        <w:r w:rsidRPr="005E1B28">
          <w:rPr>
            <w:rFonts w:ascii="Courier New" w:hAnsi="Courier New"/>
            <w:noProof/>
            <w:sz w:val="16"/>
          </w:rPr>
          <w:t xml:space="preserve">      reference "See TS 23.501";</w:t>
        </w:r>
      </w:ins>
    </w:p>
    <w:p w14:paraId="72CDC98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lengyelb"/>
          <w:rFonts w:ascii="Courier New" w:hAnsi="Courier New"/>
          <w:noProof/>
          <w:sz w:val="16"/>
        </w:rPr>
      </w:pPr>
      <w:ins w:id="1084" w:author="lengyelb">
        <w:r w:rsidRPr="005E1B28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5BB952D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5" w:author="lengyelb"/>
          <w:rFonts w:ascii="Courier New" w:hAnsi="Courier New"/>
          <w:noProof/>
          <w:sz w:val="16"/>
        </w:rPr>
      </w:pPr>
      <w:del w:id="1086" w:author="lengyelb">
        <w:r w:rsidRPr="005E1B28">
          <w:rPr>
            <w:rFonts w:ascii="Courier New" w:hAnsi="Courier New"/>
            <w:noProof/>
            <w:sz w:val="16"/>
          </w:rPr>
          <w:delText xml:space="preserve">      description "Profile definition of a Managed NF (See TS 23.501)";</w:delText>
        </w:r>
      </w:del>
    </w:p>
    <w:p w14:paraId="6FAB628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7" w:author="lengyelb"/>
          <w:rFonts w:ascii="Courier New" w:hAnsi="Courier New"/>
          <w:noProof/>
          <w:sz w:val="16"/>
        </w:rPr>
      </w:pPr>
      <w:del w:id="1088" w:author="lengyelb">
        <w:r w:rsidRPr="005E1B28">
          <w:rPr>
            <w:rFonts w:ascii="Courier New" w:hAnsi="Courier New"/>
            <w:noProof/>
            <w:sz w:val="16"/>
          </w:rPr>
          <w:delText xml:space="preserve">      uses types3gpp:ManagedNFProfile;</w:delText>
        </w:r>
      </w:del>
    </w:p>
    <w:p w14:paraId="1CF0F619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31DD12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</w:t>
      </w:r>
    </w:p>
    <w:p w14:paraId="09EDCE9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leaf-list supportedBMOList {</w:t>
      </w:r>
    </w:p>
    <w:p w14:paraId="031B2F4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type string;</w:t>
      </w:r>
    </w:p>
    <w:p w14:paraId="44F18804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"List of supported BMOs (Bridge Managed Objects) required </w:t>
      </w:r>
    </w:p>
    <w:p w14:paraId="00FBD76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for integration with TSN system.";</w:t>
      </w:r>
    </w:p>
    <w:p w14:paraId="58833BA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3D940FBF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742CD96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9DBF3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augment /me3gpp:ManagedElement {</w:t>
      </w:r>
    </w:p>
    <w:p w14:paraId="79BD05EE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list UPFFunction {</w:t>
      </w:r>
    </w:p>
    <w:p w14:paraId="639965C8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description "5G Core UPF Function";</w:t>
      </w:r>
    </w:p>
    <w:p w14:paraId="0EE2A045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reference "3GPP TS 28.541";</w:t>
      </w:r>
    </w:p>
    <w:p w14:paraId="272B3F2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key id;</w:t>
      </w:r>
    </w:p>
    <w:p w14:paraId="4122649B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top3gpp:Top_Grp;</w:t>
      </w:r>
    </w:p>
    <w:p w14:paraId="5F7A52F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container attributes {</w:t>
      </w:r>
    </w:p>
    <w:p w14:paraId="72CCD013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  uses UPFFunctionGrp;</w:t>
      </w:r>
    </w:p>
    <w:p w14:paraId="365751A7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}</w:t>
      </w:r>
    </w:p>
    <w:p w14:paraId="4EE44B1C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7224A0A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  }</w:t>
      </w:r>
    </w:p>
    <w:p w14:paraId="697F2571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 xml:space="preserve">  }</w:t>
      </w:r>
    </w:p>
    <w:p w14:paraId="4DCC48A6" w14:textId="77777777" w:rsidR="005E1B28" w:rsidRPr="005E1B28" w:rsidRDefault="005E1B28" w:rsidP="005E1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1B28">
        <w:rPr>
          <w:rFonts w:ascii="Courier New" w:hAnsi="Courier New"/>
          <w:noProof/>
          <w:sz w:val="16"/>
        </w:rPr>
        <w:t>}</w:t>
      </w:r>
    </w:p>
    <w:p w14:paraId="310BF806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E1B28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36D15A" w14:textId="77777777" w:rsidR="005E1B28" w:rsidRPr="005E1B28" w:rsidRDefault="005E1B28" w:rsidP="005E1B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1B2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95B5C" w14:textId="77777777" w:rsidR="000850ED" w:rsidRDefault="000850ED">
      <w:r>
        <w:separator/>
      </w:r>
    </w:p>
  </w:endnote>
  <w:endnote w:type="continuationSeparator" w:id="0">
    <w:p w14:paraId="2597A52A" w14:textId="77777777" w:rsidR="000850ED" w:rsidRDefault="0008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23D76" w14:textId="77777777" w:rsidR="000850ED" w:rsidRDefault="000850ED">
      <w:r>
        <w:separator/>
      </w:r>
    </w:p>
  </w:footnote>
  <w:footnote w:type="continuationSeparator" w:id="0">
    <w:p w14:paraId="4734EA82" w14:textId="77777777" w:rsidR="000850ED" w:rsidRDefault="0008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0ED"/>
    <w:rsid w:val="000A6394"/>
    <w:rsid w:val="000B7FED"/>
    <w:rsid w:val="000C038A"/>
    <w:rsid w:val="000C6598"/>
    <w:rsid w:val="000D44B3"/>
    <w:rsid w:val="001270B4"/>
    <w:rsid w:val="00145D43"/>
    <w:rsid w:val="00192C46"/>
    <w:rsid w:val="001944EC"/>
    <w:rsid w:val="001A08B3"/>
    <w:rsid w:val="001A7B60"/>
    <w:rsid w:val="001B52F0"/>
    <w:rsid w:val="001B7A65"/>
    <w:rsid w:val="001E41F3"/>
    <w:rsid w:val="0026004D"/>
    <w:rsid w:val="002640DD"/>
    <w:rsid w:val="0026580B"/>
    <w:rsid w:val="00275D12"/>
    <w:rsid w:val="00284FEB"/>
    <w:rsid w:val="002860C4"/>
    <w:rsid w:val="002B5741"/>
    <w:rsid w:val="002D3B3A"/>
    <w:rsid w:val="002E472E"/>
    <w:rsid w:val="00305409"/>
    <w:rsid w:val="0033524F"/>
    <w:rsid w:val="003609EF"/>
    <w:rsid w:val="0036231A"/>
    <w:rsid w:val="00374DD4"/>
    <w:rsid w:val="003E1A36"/>
    <w:rsid w:val="00400C2E"/>
    <w:rsid w:val="00410371"/>
    <w:rsid w:val="004242F1"/>
    <w:rsid w:val="00455609"/>
    <w:rsid w:val="004B75B7"/>
    <w:rsid w:val="005141D9"/>
    <w:rsid w:val="0051580D"/>
    <w:rsid w:val="00547111"/>
    <w:rsid w:val="00592D74"/>
    <w:rsid w:val="005E1B2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63B9"/>
    <w:rsid w:val="00F9411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link w:val="HeaderCha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uiPriority w:val="99"/>
    <w:qFormat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link w:val="FooterCha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E1B28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E1B28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E1B28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E1B28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E1B28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5E1B28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5E1B28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E1B28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5E1B28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5E1B28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E1B28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5E1B28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E1B28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E1B2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E1B28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5E1B2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5E1B28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5E1B2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B2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5E1B28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5E1B2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5E1B2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5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5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41</Pages>
  <Words>15186</Words>
  <Characters>86564</Characters>
  <Application>Microsoft Office Word</Application>
  <DocSecurity>0</DocSecurity>
  <Lines>721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5</cp:revision>
  <cp:lastPrinted>1899-12-31T23:00:00Z</cp:lastPrinted>
  <dcterms:created xsi:type="dcterms:W3CDTF">2025-10-30T12:17:00Z</dcterms:created>
  <dcterms:modified xsi:type="dcterms:W3CDTF">2025-11-07T15:30:00Z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S5-255052</vt:lpwstr>
  </property>
  <property fmtid="{D5CDD505-2E9C-101B-9397-08002B2CF9AE}" pid="10" name="Spec#">
    <vt:lpwstr>28.541</vt:lpwstr>
  </property>
  <property fmtid="{D5CDD505-2E9C-101B-9397-08002B2CF9AE}" pid="11" name="Cr#">
    <vt:lpwstr>1639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Rel-18 CR TS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Rel-18</vt:lpwstr>
  </property>
</Properties>
</file>